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D24A8" w14:textId="5E870D5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7647D5" w:rsidRPr="0086381F">
        <w:rPr>
          <w:rFonts w:ascii="Arial" w:eastAsia="宋体" w:hAnsi="Arial"/>
          <w:b/>
          <w:i/>
          <w:noProof/>
          <w:color w:val="auto"/>
          <w:sz w:val="28"/>
          <w:lang w:eastAsia="en-US"/>
        </w:rPr>
        <w:t>2</w:t>
      </w:r>
      <w:r w:rsidR="007647D5">
        <w:rPr>
          <w:rFonts w:ascii="Arial" w:eastAsia="宋体" w:hAnsi="Arial"/>
          <w:b/>
          <w:i/>
          <w:noProof/>
          <w:color w:val="auto"/>
          <w:sz w:val="28"/>
          <w:lang w:eastAsia="en-US"/>
        </w:rPr>
        <w:t>2</w:t>
      </w:r>
      <w:r w:rsidR="007647D5" w:rsidRPr="0086381F">
        <w:rPr>
          <w:rFonts w:ascii="Arial" w:eastAsia="宋体" w:hAnsi="Arial"/>
          <w:b/>
          <w:i/>
          <w:noProof/>
          <w:color w:val="auto"/>
          <w:sz w:val="28"/>
          <w:lang w:eastAsia="en-US"/>
        </w:rPr>
        <w:t>0</w:t>
      </w:r>
      <w:bookmarkStart w:id="0" w:name="_GoBack"/>
      <w:r w:rsidR="007647D5">
        <w:rPr>
          <w:rFonts w:ascii="Arial" w:eastAsia="宋体" w:hAnsi="Arial"/>
          <w:b/>
          <w:i/>
          <w:noProof/>
          <w:color w:val="auto"/>
          <w:sz w:val="28"/>
          <w:lang w:eastAsia="en-US"/>
        </w:rPr>
        <w:t>7124</w:t>
      </w:r>
      <w:bookmarkEnd w:id="0"/>
    </w:p>
    <w:p w14:paraId="3BC408E3" w14:textId="60435BB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7647D5">
        <w:rPr>
          <w:rFonts w:ascii="Arial" w:hAnsi="Arial" w:cs="Arial"/>
          <w:b/>
          <w:bCs/>
          <w:color w:val="0000FF"/>
        </w:rPr>
        <w:t>220</w:t>
      </w:r>
      <w:r w:rsidR="007647D5">
        <w:rPr>
          <w:rFonts w:ascii="Arial" w:hAnsi="Arial" w:cs="Arial"/>
          <w:b/>
          <w:bCs/>
          <w:color w:val="0000FF"/>
        </w:rPr>
        <w:t>6377r02</w:t>
      </w:r>
      <w:r w:rsidR="003244C5" w:rsidRPr="00E879AF">
        <w:rPr>
          <w:rFonts w:ascii="Arial" w:hAnsi="Arial" w:cs="Arial"/>
          <w:b/>
          <w:bCs/>
          <w:color w:val="0000FF"/>
        </w:rPr>
        <w:t>)</w:t>
      </w:r>
    </w:p>
    <w:p w14:paraId="6A95CDB8" w14:textId="77777777" w:rsidR="00A24F28" w:rsidRPr="00927C1B" w:rsidRDefault="00A24F28" w:rsidP="00A24F28">
      <w:pPr>
        <w:rPr>
          <w:rFonts w:ascii="Arial" w:hAnsi="Arial" w:cs="Arial"/>
        </w:rPr>
      </w:pPr>
    </w:p>
    <w:p w14:paraId="1002033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841C94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1C00">
        <w:rPr>
          <w:rFonts w:ascii="Arial" w:hAnsi="Arial" w:cs="Arial"/>
          <w:b/>
        </w:rPr>
        <w:t xml:space="preserve">KI #6, Sol #9, </w:t>
      </w:r>
      <w:r w:rsidR="00783780" w:rsidRPr="00783780">
        <w:rPr>
          <w:rFonts w:ascii="Arial" w:hAnsi="Arial" w:cs="Arial"/>
          <w:b/>
        </w:rPr>
        <w:t>Updat</w:t>
      </w:r>
      <w:r w:rsidR="00783780">
        <w:rPr>
          <w:rFonts w:ascii="Arial" w:hAnsi="Arial" w:cs="Arial"/>
          <w:b/>
        </w:rPr>
        <w:t>e with selection of</w:t>
      </w:r>
      <w:r w:rsidR="00783780" w:rsidRPr="00783780">
        <w:rPr>
          <w:rFonts w:ascii="Arial" w:hAnsi="Arial" w:cs="Arial"/>
          <w:b/>
        </w:rPr>
        <w:t xml:space="preserve"> initiator UE by LMF</w:t>
      </w:r>
    </w:p>
    <w:p w14:paraId="4ED40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57DFE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3780">
        <w:rPr>
          <w:rFonts w:ascii="Arial" w:hAnsi="Arial" w:cs="Arial"/>
          <w:b/>
        </w:rPr>
        <w:t>9.20</w:t>
      </w:r>
    </w:p>
    <w:p w14:paraId="1E35B2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3780" w:rsidRPr="00783780">
        <w:rPr>
          <w:rFonts w:ascii="Arial" w:hAnsi="Arial" w:cs="Arial"/>
          <w:b/>
        </w:rPr>
        <w:t>FS_Ranging_SL</w:t>
      </w:r>
      <w:r w:rsidR="0078378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D1F152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F16ED">
        <w:rPr>
          <w:rFonts w:ascii="Arial" w:hAnsi="Arial" w:cs="Arial"/>
          <w:i/>
        </w:rPr>
        <w:t xml:space="preserve">when the LMF receives the </w:t>
      </w:r>
      <w:r w:rsidR="00DF16ED" w:rsidRPr="00C966BB">
        <w:rPr>
          <w:rFonts w:ascii="Arial" w:hAnsi="Arial" w:cs="Arial"/>
          <w:i/>
        </w:rPr>
        <w:t>Ranging/SL positioning</w:t>
      </w:r>
      <w:r w:rsidR="00DF16ED">
        <w:rPr>
          <w:rFonts w:ascii="Arial" w:hAnsi="Arial" w:cs="Arial"/>
          <w:i/>
        </w:rPr>
        <w:t xml:space="preserve"> service request from a 3</w:t>
      </w:r>
      <w:r w:rsidR="00DF16ED" w:rsidRPr="00C966BB">
        <w:rPr>
          <w:rFonts w:ascii="Arial" w:hAnsi="Arial" w:cs="Arial"/>
          <w:i/>
          <w:vertAlign w:val="superscript"/>
        </w:rPr>
        <w:t>rd</w:t>
      </w:r>
      <w:r w:rsidR="00DF16ED">
        <w:rPr>
          <w:rFonts w:ascii="Arial" w:hAnsi="Arial" w:cs="Arial"/>
          <w:i/>
        </w:rPr>
        <w:t xml:space="preserve"> party UE, it need</w:t>
      </w:r>
      <w:r w:rsidR="00744D9B">
        <w:rPr>
          <w:rFonts w:ascii="Arial" w:hAnsi="Arial" w:cs="Arial"/>
          <w:i/>
        </w:rPr>
        <w:t>s</w:t>
      </w:r>
      <w:r w:rsidR="00DF16ED">
        <w:rPr>
          <w:rFonts w:ascii="Arial" w:hAnsi="Arial" w:cs="Arial"/>
          <w:i/>
        </w:rPr>
        <w:t xml:space="preserve"> to select a UE as the initiator UE which is used to perform signalling exchange with the LMF. T</w:t>
      </w:r>
      <w:r w:rsidR="00DF16ED" w:rsidRPr="00F24898">
        <w:rPr>
          <w:rFonts w:ascii="Arial" w:hAnsi="Arial" w:cs="Arial"/>
          <w:i/>
        </w:rPr>
        <w:t xml:space="preserve">his contribution </w:t>
      </w:r>
      <w:bookmarkStart w:id="1" w:name="OLE_LINK11"/>
      <w:r w:rsidR="00D147A9">
        <w:rPr>
          <w:rFonts w:ascii="Arial" w:hAnsi="Arial" w:cs="Arial"/>
          <w:i/>
        </w:rPr>
        <w:t>clarif</w:t>
      </w:r>
      <w:r w:rsidR="00744D9B">
        <w:rPr>
          <w:rFonts w:ascii="Arial" w:hAnsi="Arial" w:cs="Arial"/>
          <w:i/>
        </w:rPr>
        <w:t>ies</w:t>
      </w:r>
      <w:r w:rsidR="00D147A9">
        <w:rPr>
          <w:rFonts w:ascii="Arial" w:hAnsi="Arial" w:cs="Arial"/>
          <w:i/>
        </w:rPr>
        <w:t xml:space="preserve"> that the 3</w:t>
      </w:r>
      <w:r w:rsidR="00D147A9" w:rsidRPr="00D147A9">
        <w:rPr>
          <w:rFonts w:ascii="Arial" w:hAnsi="Arial" w:cs="Arial"/>
          <w:i/>
          <w:vertAlign w:val="superscript"/>
        </w:rPr>
        <w:t>rd</w:t>
      </w:r>
      <w:r w:rsidR="00D147A9">
        <w:rPr>
          <w:rFonts w:ascii="Arial" w:hAnsi="Arial" w:cs="Arial"/>
          <w:i/>
        </w:rPr>
        <w:t xml:space="preserve"> party UE’s LMF</w:t>
      </w:r>
      <w:r w:rsidR="00346050">
        <w:rPr>
          <w:rFonts w:ascii="Arial" w:hAnsi="Arial" w:cs="Arial"/>
          <w:i/>
        </w:rPr>
        <w:t xml:space="preserve"> </w:t>
      </w:r>
      <w:r w:rsidR="00D147A9">
        <w:rPr>
          <w:rFonts w:ascii="Arial" w:hAnsi="Arial" w:cs="Arial"/>
          <w:i/>
        </w:rPr>
        <w:t>shall determine the initiator UE and also solve an Editor’s note.</w:t>
      </w:r>
      <w:bookmarkEnd w:id="1"/>
    </w:p>
    <w:p w14:paraId="7C7B6330" w14:textId="77777777" w:rsidR="00A93620" w:rsidRPr="00927C1B" w:rsidRDefault="00B3593E" w:rsidP="00B3593E">
      <w:pPr>
        <w:pStyle w:val="1"/>
      </w:pPr>
      <w:r w:rsidRPr="00744D9B">
        <w:t xml:space="preserve">1. </w:t>
      </w:r>
      <w:r w:rsidR="00305F20" w:rsidRPr="00744D9B">
        <w:t>Introduction</w:t>
      </w:r>
    </w:p>
    <w:p w14:paraId="24992977" w14:textId="77777777" w:rsidR="00E23B9B" w:rsidRDefault="00DF16ED" w:rsidP="008754B1">
      <w:pPr>
        <w:jc w:val="both"/>
        <w:rPr>
          <w:lang w:eastAsia="zh-CN"/>
        </w:rPr>
      </w:pPr>
      <w:r>
        <w:rPr>
          <w:lang w:eastAsia="zh-CN"/>
        </w:rPr>
        <w:t xml:space="preserve">In the case that the 3rd party UE requests via Uu interface for the Ranging/SL positioning service between UE1 and UE2 with the involvement of 5GC, </w:t>
      </w:r>
      <w:r w:rsidR="00E23B9B">
        <w:rPr>
          <w:lang w:eastAsia="zh-CN"/>
        </w:rPr>
        <w:t>it shall consider who determines the initiator UE from UE1 and UE2, especially for multiple AMFs case of the Editor’s note:</w:t>
      </w:r>
    </w:p>
    <w:p w14:paraId="22D88BFB" w14:textId="77777777" w:rsidR="00E23B9B" w:rsidRPr="00AA6B19" w:rsidRDefault="00E23B9B" w:rsidP="00E23B9B">
      <w:pPr>
        <w:pStyle w:val="EditorsNote"/>
        <w:rPr>
          <w:lang w:val="en-US"/>
        </w:rPr>
      </w:pPr>
      <w:r>
        <w:rPr>
          <w:rFonts w:eastAsia="MS Mincho"/>
          <w:lang w:val="en-US"/>
        </w:rPr>
        <w:t>Editor's note</w:t>
      </w:r>
      <w:r w:rsidRPr="007458B7">
        <w:rPr>
          <w:rFonts w:eastAsia="MS Mincho"/>
          <w:lang w:val="en-US"/>
        </w:rPr>
        <w:t>:</w:t>
      </w:r>
      <w:r w:rsidRPr="007458B7">
        <w:rPr>
          <w:rFonts w:eastAsia="MS Mincho"/>
          <w:lang w:val="en-US"/>
        </w:rPr>
        <w:tab/>
        <w:t xml:space="preserve">It is FFS for the case that </w:t>
      </w:r>
      <w:r w:rsidRPr="007458B7">
        <w:t>UE-1 and UE2 are served by different AMFs</w:t>
      </w:r>
      <w:r>
        <w:t>.</w:t>
      </w:r>
    </w:p>
    <w:p w14:paraId="687ED62D" w14:textId="77777777" w:rsidR="00B6060F" w:rsidRDefault="00E23B9B" w:rsidP="008754B1">
      <w:pPr>
        <w:jc w:val="both"/>
        <w:rPr>
          <w:lang w:eastAsia="zh-CN"/>
        </w:rPr>
      </w:pPr>
      <w:bookmarkStart w:id="2" w:name="OLE_LINK18"/>
      <w:r>
        <w:rPr>
          <w:rFonts w:eastAsiaTheme="minorEastAsia"/>
          <w:lang w:val="en-US" w:eastAsia="zh-CN"/>
        </w:rPr>
        <w:t xml:space="preserve">As the main concept of the solution is reusing the existing LCS architecture and mechanism, so the </w:t>
      </w:r>
      <w:r w:rsidRPr="00E23B9B">
        <w:rPr>
          <w:rFonts w:eastAsiaTheme="minorEastAsia"/>
          <w:lang w:val="en-US" w:eastAsia="zh-CN"/>
        </w:rPr>
        <w:t>Ranging/SL positioning</w:t>
      </w:r>
      <w:r>
        <w:rPr>
          <w:rFonts w:eastAsiaTheme="minorEastAsia"/>
          <w:lang w:val="en-US" w:eastAsia="zh-CN"/>
        </w:rPr>
        <w:t xml:space="preserve"> requirement should be contained in the MO-LR Request and sent to LMF, which is transparent to the AMF. Based on this principle, the </w:t>
      </w:r>
      <w:r w:rsidR="0021094E">
        <w:rPr>
          <w:rFonts w:eastAsiaTheme="minorEastAsia"/>
          <w:lang w:val="en-US" w:eastAsia="zh-CN"/>
        </w:rPr>
        <w:t xml:space="preserve">AMF cannot see the </w:t>
      </w:r>
      <w:r>
        <w:rPr>
          <w:rFonts w:eastAsiaTheme="minorEastAsia"/>
          <w:lang w:val="en-US" w:eastAsia="zh-CN"/>
        </w:rPr>
        <w:t>UE1 ID and UE2 ID</w:t>
      </w:r>
      <w:r w:rsidR="0021094E">
        <w:rPr>
          <w:rFonts w:eastAsiaTheme="minorEastAsia"/>
          <w:lang w:val="en-US" w:eastAsia="zh-CN"/>
        </w:rPr>
        <w:t xml:space="preserve"> and </w:t>
      </w:r>
      <w:r w:rsidR="00744D9B">
        <w:rPr>
          <w:rFonts w:eastAsiaTheme="minorEastAsia"/>
          <w:lang w:val="en-US" w:eastAsia="zh-CN"/>
        </w:rPr>
        <w:t>it is then most likely to let</w:t>
      </w:r>
      <w:r w:rsidR="0021094E">
        <w:rPr>
          <w:rFonts w:eastAsiaTheme="minorEastAsia"/>
          <w:lang w:val="en-US" w:eastAsia="zh-CN"/>
        </w:rPr>
        <w:t xml:space="preserve"> 3</w:t>
      </w:r>
      <w:r w:rsidR="0021094E" w:rsidRPr="0021094E">
        <w:rPr>
          <w:rFonts w:eastAsiaTheme="minorEastAsia"/>
          <w:vertAlign w:val="superscript"/>
          <w:lang w:val="en-US" w:eastAsia="zh-CN"/>
        </w:rPr>
        <w:t>rd</w:t>
      </w:r>
      <w:r w:rsidR="0021094E">
        <w:rPr>
          <w:rFonts w:eastAsiaTheme="minorEastAsia"/>
          <w:lang w:val="en-US" w:eastAsia="zh-CN"/>
        </w:rPr>
        <w:t xml:space="preserve"> UE’s LMF (e.g. LMF3) select the initiator UE, </w:t>
      </w:r>
      <w:bookmarkEnd w:id="2"/>
      <w:r w:rsidR="0021094E">
        <w:rPr>
          <w:rFonts w:eastAsiaTheme="minorEastAsia"/>
          <w:lang w:val="en-US" w:eastAsia="zh-CN"/>
        </w:rPr>
        <w:t>despite whether the serving AMFs of UE1 and UE2 is different from 3</w:t>
      </w:r>
      <w:r w:rsidR="0021094E" w:rsidRPr="0021094E">
        <w:rPr>
          <w:rFonts w:eastAsiaTheme="minorEastAsia"/>
          <w:vertAlign w:val="superscript"/>
          <w:lang w:val="en-US" w:eastAsia="zh-CN"/>
        </w:rPr>
        <w:t>rd</w:t>
      </w:r>
      <w:r w:rsidR="0021094E">
        <w:rPr>
          <w:rFonts w:eastAsiaTheme="minorEastAsia"/>
          <w:lang w:val="en-US" w:eastAsia="zh-CN"/>
        </w:rPr>
        <w:t xml:space="preserve"> party UE3’s</w:t>
      </w:r>
      <w:r w:rsidR="0021094E">
        <w:rPr>
          <w:rFonts w:eastAsiaTheme="minorEastAsia" w:hint="eastAsia"/>
          <w:lang w:val="en-US" w:eastAsia="zh-CN"/>
        </w:rPr>
        <w:t>.</w:t>
      </w:r>
      <w:r w:rsidR="0021094E">
        <w:rPr>
          <w:rFonts w:eastAsiaTheme="minorEastAsia"/>
          <w:lang w:val="en-US" w:eastAsia="zh-CN"/>
        </w:rPr>
        <w:t xml:space="preserve"> After LMF3 deter</w:t>
      </w:r>
      <w:r w:rsidR="00E72B6E">
        <w:rPr>
          <w:rFonts w:eastAsiaTheme="minorEastAsia"/>
          <w:lang w:val="en-US" w:eastAsia="zh-CN"/>
        </w:rPr>
        <w:t>mines the initiator UE (e.g. UE2</w:t>
      </w:r>
      <w:r w:rsidR="0021094E">
        <w:rPr>
          <w:rFonts w:eastAsiaTheme="minorEastAsia"/>
          <w:lang w:val="en-US" w:eastAsia="zh-CN"/>
        </w:rPr>
        <w:t>), the LMF3 serves as a</w:t>
      </w:r>
      <w:r w:rsidR="00744D9B">
        <w:rPr>
          <w:rFonts w:eastAsiaTheme="minorEastAsia"/>
          <w:lang w:val="en-US" w:eastAsia="zh-CN"/>
        </w:rPr>
        <w:t>n</w:t>
      </w:r>
      <w:r w:rsidR="0021094E">
        <w:rPr>
          <w:rFonts w:eastAsiaTheme="minorEastAsia"/>
          <w:lang w:val="en-US" w:eastAsia="zh-CN"/>
        </w:rPr>
        <w:t xml:space="preserve"> LCS client to request the </w:t>
      </w:r>
      <w:r w:rsidR="0021094E">
        <w:rPr>
          <w:lang w:eastAsia="zh-CN"/>
        </w:rPr>
        <w:t xml:space="preserve">Ranging/SL </w:t>
      </w:r>
      <w:r w:rsidR="00E72B6E">
        <w:rPr>
          <w:lang w:eastAsia="zh-CN"/>
        </w:rPr>
        <w:t>positioning service from UE2</w:t>
      </w:r>
      <w:r w:rsidR="0021094E">
        <w:rPr>
          <w:lang w:eastAsia="zh-CN"/>
        </w:rPr>
        <w:t>’s LMF</w:t>
      </w:r>
      <w:r w:rsidR="00E72B6E">
        <w:rPr>
          <w:lang w:eastAsia="zh-CN"/>
        </w:rPr>
        <w:t xml:space="preserve"> (e.g. LMF2</w:t>
      </w:r>
      <w:r w:rsidR="00B6060F">
        <w:rPr>
          <w:lang w:eastAsia="zh-CN"/>
        </w:rPr>
        <w:t>)</w:t>
      </w:r>
      <w:r w:rsidR="00E72B6E">
        <w:rPr>
          <w:lang w:eastAsia="zh-CN"/>
        </w:rPr>
        <w:t xml:space="preserve"> via GMLC and UE2</w:t>
      </w:r>
      <w:r w:rsidR="0021094E">
        <w:rPr>
          <w:lang w:eastAsia="zh-CN"/>
        </w:rPr>
        <w:t xml:space="preserve">’s serving AMF. </w:t>
      </w:r>
    </w:p>
    <w:p w14:paraId="64EB6CD0" w14:textId="77777777" w:rsidR="00E23B9B" w:rsidRDefault="000B31B1" w:rsidP="008754B1">
      <w:pPr>
        <w:jc w:val="both"/>
        <w:rPr>
          <w:lang w:eastAsia="zh-CN"/>
        </w:rPr>
      </w:pPr>
      <w:r>
        <w:rPr>
          <w:lang w:eastAsia="zh-CN"/>
        </w:rPr>
        <w:t xml:space="preserve">Besides, </w:t>
      </w:r>
      <w:r w:rsidR="0021094E">
        <w:rPr>
          <w:lang w:eastAsia="zh-CN"/>
        </w:rPr>
        <w:t xml:space="preserve">if the </w:t>
      </w:r>
      <w:r w:rsidR="00E72B6E">
        <w:rPr>
          <w:lang w:eastAsia="zh-CN"/>
        </w:rPr>
        <w:t>LMF3 can also serves the UE2</w:t>
      </w:r>
      <w:r w:rsidR="00B6060F">
        <w:rPr>
          <w:lang w:eastAsia="zh-CN"/>
        </w:rPr>
        <w:t xml:space="preserve">, then LMF3 itself can directly trigger Ranging/SL </w:t>
      </w:r>
      <w:r w:rsidR="00E72B6E">
        <w:rPr>
          <w:lang w:eastAsia="zh-CN"/>
        </w:rPr>
        <w:t>positioning operation toward UE2</w:t>
      </w:r>
      <w:r w:rsidR="00B6060F">
        <w:rPr>
          <w:lang w:eastAsia="zh-CN"/>
        </w:rPr>
        <w:t>, which reduces many complex signalling exchanges. From this perspective, the LMF3 can select the UE, whose LMF can be also the LMF3, as the initiator UE.</w:t>
      </w:r>
    </w:p>
    <w:p w14:paraId="36BA5A0E" w14:textId="77777777" w:rsidR="0077295B" w:rsidRDefault="0077295B" w:rsidP="008754B1">
      <w:pPr>
        <w:jc w:val="both"/>
        <w:rPr>
          <w:lang w:eastAsia="zh-CN"/>
        </w:rPr>
      </w:pPr>
      <w:r w:rsidRPr="00744D9B">
        <w:rPr>
          <w:b/>
          <w:lang w:eastAsia="zh-CN"/>
        </w:rPr>
        <w:t>Proposal</w:t>
      </w:r>
      <w:r w:rsidR="00744D9B">
        <w:rPr>
          <w:b/>
          <w:lang w:eastAsia="zh-CN"/>
        </w:rPr>
        <w:t xml:space="preserve"> </w:t>
      </w:r>
      <w:r w:rsidRPr="00744D9B">
        <w:rPr>
          <w:b/>
          <w:lang w:eastAsia="zh-CN"/>
        </w:rPr>
        <w:t>1</w:t>
      </w:r>
      <w:r>
        <w:rPr>
          <w:lang w:eastAsia="zh-CN"/>
        </w:rPr>
        <w:t xml:space="preserve">: </w:t>
      </w:r>
      <w:proofErr w:type="gramStart"/>
      <w:r>
        <w:rPr>
          <w:lang w:eastAsia="zh-CN"/>
        </w:rPr>
        <w:t>t</w:t>
      </w:r>
      <w:r>
        <w:rPr>
          <w:rFonts w:eastAsiaTheme="minorEastAsia"/>
          <w:lang w:val="en-US" w:eastAsia="zh-CN"/>
        </w:rPr>
        <w:t>he</w:t>
      </w:r>
      <w:proofErr w:type="gramEnd"/>
      <w:r>
        <w:rPr>
          <w:rFonts w:eastAsiaTheme="minorEastAsia"/>
          <w:lang w:val="en-US" w:eastAsia="zh-CN"/>
        </w:rPr>
        <w:t xml:space="preserve"> </w:t>
      </w:r>
      <w:r w:rsidRPr="00E23B9B">
        <w:rPr>
          <w:rFonts w:eastAsiaTheme="minorEastAsia"/>
          <w:lang w:val="en-US" w:eastAsia="zh-CN"/>
        </w:rPr>
        <w:t>Ranging/SL positioning</w:t>
      </w:r>
      <w:r>
        <w:rPr>
          <w:rFonts w:eastAsiaTheme="minorEastAsia"/>
          <w:lang w:val="en-US" w:eastAsia="zh-CN"/>
        </w:rPr>
        <w:t xml:space="preserve"> requirement should be contained in the MO-LR Request and sent to LMF, which is transparent to the AMF.</w:t>
      </w:r>
      <w:r w:rsidR="00CF01AC">
        <w:rPr>
          <w:rFonts w:eastAsiaTheme="minorEastAsia"/>
          <w:lang w:val="en-US" w:eastAsia="zh-CN"/>
        </w:rPr>
        <w:t xml:space="preserve"> And the LMF selects the initiator UE.</w:t>
      </w:r>
    </w:p>
    <w:p w14:paraId="261D938B" w14:textId="77777777" w:rsidR="0077295B" w:rsidRPr="00E23B9B" w:rsidRDefault="0077295B" w:rsidP="008754B1">
      <w:pPr>
        <w:jc w:val="both"/>
        <w:rPr>
          <w:rFonts w:eastAsiaTheme="minorEastAsia"/>
          <w:lang w:val="en-US" w:eastAsia="zh-CN"/>
        </w:rPr>
      </w:pPr>
      <w:r w:rsidRPr="00744D9B">
        <w:rPr>
          <w:b/>
          <w:lang w:eastAsia="zh-CN"/>
        </w:rPr>
        <w:t>Proposal</w:t>
      </w:r>
      <w:r w:rsidR="00744D9B">
        <w:rPr>
          <w:b/>
          <w:lang w:eastAsia="zh-CN"/>
        </w:rPr>
        <w:t xml:space="preserve"> </w:t>
      </w:r>
      <w:r w:rsidRPr="00744D9B">
        <w:rPr>
          <w:b/>
          <w:lang w:eastAsia="zh-CN"/>
        </w:rPr>
        <w:t>2</w:t>
      </w:r>
      <w:r>
        <w:rPr>
          <w:lang w:eastAsia="zh-CN"/>
        </w:rPr>
        <w:t xml:space="preserve">: </w:t>
      </w:r>
      <w:r w:rsidR="00CF01AC">
        <w:rPr>
          <w:lang w:eastAsia="zh-CN"/>
        </w:rPr>
        <w:t>the</w:t>
      </w:r>
      <w:r w:rsidR="00744D9B">
        <w:rPr>
          <w:lang w:eastAsia="zh-CN"/>
        </w:rPr>
        <w:t xml:space="preserve"> </w:t>
      </w:r>
      <w:r w:rsidR="00744D9B">
        <w:rPr>
          <w:rFonts w:eastAsiaTheme="minorEastAsia"/>
          <w:lang w:val="en-US" w:eastAsia="zh-CN"/>
        </w:rPr>
        <w:t>3</w:t>
      </w:r>
      <w:r w:rsidR="00744D9B" w:rsidRPr="0021094E">
        <w:rPr>
          <w:rFonts w:eastAsiaTheme="minorEastAsia"/>
          <w:vertAlign w:val="superscript"/>
          <w:lang w:val="en-US" w:eastAsia="zh-CN"/>
        </w:rPr>
        <w:t>rd</w:t>
      </w:r>
      <w:r w:rsidR="00744D9B">
        <w:rPr>
          <w:rFonts w:eastAsiaTheme="minorEastAsia"/>
          <w:lang w:val="en-US" w:eastAsia="zh-CN"/>
        </w:rPr>
        <w:t xml:space="preserve"> UE’s LMF</w:t>
      </w:r>
      <w:r w:rsidR="00CF01AC">
        <w:rPr>
          <w:lang w:eastAsia="zh-CN"/>
        </w:rPr>
        <w:t xml:space="preserve"> can select the UE, whose LMF can also be the LMF3, as the initiator UE.</w:t>
      </w:r>
    </w:p>
    <w:p w14:paraId="57B207C6" w14:textId="77777777" w:rsidR="00CA6115" w:rsidRPr="00927C1B" w:rsidRDefault="00CA6115" w:rsidP="00CA6115">
      <w:pPr>
        <w:pStyle w:val="1"/>
      </w:pPr>
      <w:r>
        <w:t>2</w:t>
      </w:r>
      <w:r w:rsidRPr="00927C1B">
        <w:t xml:space="preserve">. </w:t>
      </w:r>
      <w:r>
        <w:t>Text Proposal</w:t>
      </w:r>
    </w:p>
    <w:p w14:paraId="63E10D52" w14:textId="77777777" w:rsidR="00CA6115" w:rsidRPr="00813D73" w:rsidRDefault="00F40EE5" w:rsidP="008754B1">
      <w:pPr>
        <w:jc w:val="both"/>
        <w:rPr>
          <w:lang w:eastAsia="zh-CN"/>
        </w:rPr>
      </w:pPr>
      <w:r>
        <w:rPr>
          <w:lang w:eastAsia="zh-CN"/>
        </w:rPr>
        <w:t>It is proposed to capture the following changes v</w:t>
      </w:r>
      <w:r w:rsidRPr="00744D9B">
        <w:rPr>
          <w:lang w:eastAsia="zh-CN"/>
        </w:rPr>
        <w:t>s. TR 23.</w:t>
      </w:r>
      <w:r w:rsidR="00AE0B99" w:rsidRPr="00744D9B">
        <w:rPr>
          <w:lang w:eastAsia="zh-CN"/>
        </w:rPr>
        <w:t>700-</w:t>
      </w:r>
      <w:r w:rsidR="00744D9B" w:rsidRPr="00744D9B">
        <w:rPr>
          <w:lang w:eastAsia="zh-CN"/>
        </w:rPr>
        <w:t>86</w:t>
      </w:r>
      <w:r w:rsidRPr="00744D9B">
        <w:rPr>
          <w:lang w:eastAsia="zh-CN"/>
        </w:rPr>
        <w:t>.</w:t>
      </w:r>
    </w:p>
    <w:p w14:paraId="4BC8ED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6402193" w14:textId="77777777" w:rsidR="00DF16ED" w:rsidRPr="00DF048C" w:rsidRDefault="00DF16ED" w:rsidP="00DF16ED">
      <w:pPr>
        <w:pStyle w:val="2"/>
      </w:pPr>
      <w:bookmarkStart w:id="5" w:name="_Toc100781007"/>
      <w:bookmarkStart w:id="6" w:name="_Toc100782232"/>
      <w:bookmarkStart w:id="7" w:name="_Toc100782356"/>
      <w:bookmarkStart w:id="8" w:name="_Toc100782485"/>
      <w:bookmarkStart w:id="9" w:name="_Toc100782614"/>
      <w:bookmarkStart w:id="10" w:name="_Toc104257760"/>
      <w:bookmarkStart w:id="11" w:name="_Toc104257934"/>
      <w:bookmarkStart w:id="12" w:name="_Toc104299468"/>
      <w:bookmarkEnd w:id="4"/>
      <w:r w:rsidRPr="00DF048C">
        <w:t>6.9</w:t>
      </w:r>
      <w:r w:rsidRPr="00DF048C">
        <w:tab/>
        <w:t>Solution #9: Solution for KI#6 on Ranging/SL positioning service exposure to UE</w:t>
      </w:r>
      <w:bookmarkEnd w:id="5"/>
      <w:bookmarkEnd w:id="6"/>
      <w:bookmarkEnd w:id="7"/>
      <w:bookmarkEnd w:id="8"/>
      <w:bookmarkEnd w:id="9"/>
      <w:bookmarkEnd w:id="10"/>
      <w:bookmarkEnd w:id="11"/>
      <w:bookmarkEnd w:id="12"/>
    </w:p>
    <w:p w14:paraId="15550E20" w14:textId="77777777" w:rsidR="00DF16ED" w:rsidRPr="00DF048C" w:rsidRDefault="00DF16ED" w:rsidP="00DF16ED">
      <w:pPr>
        <w:pStyle w:val="EditorsNote"/>
      </w:pPr>
      <w:r w:rsidRPr="00DF048C">
        <w:t>Editor</w:t>
      </w:r>
      <w:r>
        <w:t>'</w:t>
      </w:r>
      <w:r w:rsidRPr="00DF048C">
        <w:t>s note:</w:t>
      </w:r>
      <w:r w:rsidRPr="00DF048C">
        <w:tab/>
        <w:t>This clause describes a solution addressing one or more key issues identified in clause</w:t>
      </w:r>
      <w:r>
        <w:t> </w:t>
      </w:r>
      <w:r w:rsidRPr="00DF048C">
        <w:t xml:space="preserve">5. The structure of the </w:t>
      </w:r>
      <w:r>
        <w:t>(</w:t>
      </w:r>
      <w:r w:rsidRPr="00DF048C">
        <w:t>sub</w:t>
      </w:r>
      <w:r>
        <w:t xml:space="preserve">) </w:t>
      </w:r>
      <w:r w:rsidRPr="00DF048C">
        <w:t>clauses can be adjusted. The list of key issues which this solution attempts to resolve should be clearly indicated.</w:t>
      </w:r>
    </w:p>
    <w:p w14:paraId="7B0B8FB4" w14:textId="77777777" w:rsidR="00DF16ED" w:rsidRPr="00DF048C" w:rsidRDefault="00DF16ED" w:rsidP="00DF16ED">
      <w:pPr>
        <w:pStyle w:val="3"/>
      </w:pPr>
      <w:bookmarkStart w:id="13" w:name="_Toc100781008"/>
      <w:bookmarkStart w:id="14" w:name="_Toc100782233"/>
      <w:bookmarkStart w:id="15" w:name="_Toc100782357"/>
      <w:bookmarkStart w:id="16" w:name="_Toc100782486"/>
      <w:bookmarkStart w:id="17" w:name="_Toc100782615"/>
      <w:bookmarkStart w:id="18" w:name="_Toc104257761"/>
      <w:bookmarkStart w:id="19" w:name="_Toc104257935"/>
      <w:bookmarkStart w:id="20" w:name="_Toc104299469"/>
      <w:r w:rsidRPr="00DF048C">
        <w:t>6.9.1</w:t>
      </w:r>
      <w:r w:rsidRPr="00DF048C">
        <w:tab/>
        <w:t>General</w:t>
      </w:r>
      <w:bookmarkEnd w:id="13"/>
      <w:bookmarkEnd w:id="14"/>
      <w:bookmarkEnd w:id="15"/>
      <w:bookmarkEnd w:id="16"/>
      <w:bookmarkEnd w:id="17"/>
      <w:bookmarkEnd w:id="18"/>
      <w:bookmarkEnd w:id="19"/>
      <w:bookmarkEnd w:id="20"/>
    </w:p>
    <w:p w14:paraId="0594E16F" w14:textId="77777777" w:rsidR="00DF16ED" w:rsidRDefault="00DF16ED" w:rsidP="00DF16ED">
      <w:pPr>
        <w:rPr>
          <w:lang w:eastAsia="zh-CN"/>
        </w:rPr>
      </w:pPr>
      <w:r>
        <w:rPr>
          <w:lang w:eastAsia="zh-CN"/>
        </w:rPr>
        <w:t>The solutions address the ranging and sidelink positioning service exposure to UE for Key Issue #6.</w:t>
      </w:r>
    </w:p>
    <w:p w14:paraId="3B990850" w14:textId="77777777" w:rsidR="00DF16ED" w:rsidRDefault="00DF16ED" w:rsidP="00DF16ED">
      <w:pPr>
        <w:rPr>
          <w:lang w:eastAsia="zh-CN"/>
        </w:rPr>
      </w:pPr>
      <w:r>
        <w:rPr>
          <w:lang w:eastAsia="zh-CN"/>
        </w:rPr>
        <w:lastRenderedPageBreak/>
        <w:t>The followings give two potential cases and the corresponding solutions:</w:t>
      </w:r>
    </w:p>
    <w:p w14:paraId="78E0A63F" w14:textId="77777777" w:rsidR="00DF16ED" w:rsidRPr="008E4C03" w:rsidRDefault="00DF16ED" w:rsidP="00DF16ED">
      <w:pPr>
        <w:pStyle w:val="NO"/>
      </w:pPr>
      <w:r w:rsidRPr="008E4C03">
        <w:t>Case</w:t>
      </w:r>
      <w:r>
        <w:t> </w:t>
      </w:r>
      <w:r w:rsidRPr="008E4C03">
        <w:t>1:</w:t>
      </w:r>
      <w:r w:rsidRPr="008E4C03">
        <w:tab/>
        <w:t>Two UEs, the UE involved in Ranging/SL positioning consumes the Ranging/SL positioning service.</w:t>
      </w:r>
    </w:p>
    <w:p w14:paraId="5D56C023" w14:textId="77777777" w:rsidR="00DF16ED" w:rsidRPr="008E4C03" w:rsidRDefault="00DF16ED" w:rsidP="00DF16ED">
      <w:pPr>
        <w:pStyle w:val="NO"/>
      </w:pPr>
      <w:r w:rsidRPr="008E4C03">
        <w:t>Case</w:t>
      </w:r>
      <w:r>
        <w:t> </w:t>
      </w:r>
      <w:r w:rsidRPr="008E4C03">
        <w:t>2:</w:t>
      </w:r>
      <w:r w:rsidRPr="008E4C03">
        <w:tab/>
        <w:t>Three UEs, the 3rd party UE consumes the Ranging/SL positioning service.</w:t>
      </w:r>
    </w:p>
    <w:p w14:paraId="6415E54A" w14:textId="77777777" w:rsidR="00DF16ED" w:rsidRPr="00DF048C" w:rsidRDefault="00DF16ED" w:rsidP="00DF16ED">
      <w:pPr>
        <w:pStyle w:val="3"/>
      </w:pPr>
      <w:bookmarkStart w:id="21" w:name="_Toc100781009"/>
      <w:bookmarkStart w:id="22" w:name="_Toc100782234"/>
      <w:bookmarkStart w:id="23" w:name="_Toc100782358"/>
      <w:bookmarkStart w:id="24" w:name="_Toc100782487"/>
      <w:bookmarkStart w:id="25" w:name="_Toc100782616"/>
      <w:bookmarkStart w:id="26" w:name="_Toc104257762"/>
      <w:bookmarkStart w:id="27" w:name="_Toc104257936"/>
      <w:bookmarkStart w:id="28" w:name="_Toc104299470"/>
      <w:r w:rsidRPr="00DF048C">
        <w:t>6.9.2</w:t>
      </w:r>
      <w:r w:rsidRPr="00DF048C">
        <w:tab/>
        <w:t>Functional descriptions</w:t>
      </w:r>
      <w:bookmarkEnd w:id="21"/>
      <w:bookmarkEnd w:id="22"/>
      <w:bookmarkEnd w:id="23"/>
      <w:bookmarkEnd w:id="24"/>
      <w:bookmarkEnd w:id="25"/>
      <w:bookmarkEnd w:id="26"/>
      <w:bookmarkEnd w:id="27"/>
      <w:bookmarkEnd w:id="28"/>
    </w:p>
    <w:p w14:paraId="370A3B46" w14:textId="77777777" w:rsidR="00DF16ED" w:rsidRDefault="00DF16ED" w:rsidP="00DF16ED">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14:paraId="1E90BBC8" w14:textId="77777777" w:rsidR="00DF16ED" w:rsidRDefault="00DF16ED" w:rsidP="00DF16ED">
      <w:pPr>
        <w:rPr>
          <w:rFonts w:eastAsia="宋体"/>
          <w:lang w:eastAsia="zh-CN" w:bidi="ar"/>
        </w:rPr>
      </w:pPr>
      <w:r>
        <w:rPr>
          <w:rFonts w:eastAsia="宋体"/>
          <w:lang w:eastAsia="zh-CN" w:bidi="ar"/>
        </w:rPr>
        <w:t>The consumer can be the UE involved in the Ranging/SL positioning service, or a 3rd party UE. The UE/3rd party UE may perform the Ranging/SL positioning operation directly via PC5 interface and use the result locally, without involvement of 5GC, or the 3rd party UE (e.g. out of SL coverage of either UE subject to Ranging/SL positioning) requests Ranging/Sidelink positioning service with the involvement of 5GC (e.g. AMF, LMF, etc.).</w:t>
      </w:r>
    </w:p>
    <w:p w14:paraId="3180A8D8" w14:textId="77777777" w:rsidR="00DF16ED" w:rsidRPr="00DF048C" w:rsidRDefault="00DF16ED" w:rsidP="00DF16ED">
      <w:pPr>
        <w:pStyle w:val="3"/>
      </w:pPr>
      <w:bookmarkStart w:id="29" w:name="_Toc100781010"/>
      <w:bookmarkStart w:id="30" w:name="_Toc100782235"/>
      <w:bookmarkStart w:id="31" w:name="_Toc100782359"/>
      <w:bookmarkStart w:id="32" w:name="_Toc100782488"/>
      <w:bookmarkStart w:id="33" w:name="_Toc100782617"/>
      <w:bookmarkStart w:id="34" w:name="_Toc104257763"/>
      <w:bookmarkStart w:id="35" w:name="_Toc104257937"/>
      <w:bookmarkStart w:id="36" w:name="_Toc104299471"/>
      <w:r w:rsidRPr="00DF048C">
        <w:t>6.9.3</w:t>
      </w:r>
      <w:r w:rsidRPr="00DF048C">
        <w:tab/>
        <w:t>Procedures</w:t>
      </w:r>
      <w:bookmarkEnd w:id="29"/>
      <w:bookmarkEnd w:id="30"/>
      <w:bookmarkEnd w:id="31"/>
      <w:bookmarkEnd w:id="32"/>
      <w:bookmarkEnd w:id="33"/>
      <w:bookmarkEnd w:id="34"/>
      <w:bookmarkEnd w:id="35"/>
      <w:bookmarkEnd w:id="36"/>
    </w:p>
    <w:p w14:paraId="2FDA415C" w14:textId="77777777" w:rsidR="00DF16ED" w:rsidRPr="00DF048C" w:rsidRDefault="00DF16ED" w:rsidP="00DF16ED">
      <w:pPr>
        <w:pStyle w:val="4"/>
        <w:rPr>
          <w:lang w:eastAsia="zh-CN"/>
        </w:rPr>
      </w:pPr>
      <w:bookmarkStart w:id="37" w:name="_Toc100781011"/>
      <w:bookmarkStart w:id="38" w:name="_Toc100782236"/>
      <w:bookmarkStart w:id="39" w:name="_Toc100782360"/>
      <w:bookmarkStart w:id="40" w:name="_Toc100782489"/>
      <w:bookmarkStart w:id="41" w:name="_Toc100782618"/>
      <w:bookmarkStart w:id="42" w:name="_Toc104299472"/>
      <w:r w:rsidRPr="00DF048C">
        <w:rPr>
          <w:lang w:eastAsia="zh-CN"/>
        </w:rPr>
        <w:t>6.9.3.1</w:t>
      </w:r>
      <w:r w:rsidRPr="00DF048C">
        <w:rPr>
          <w:lang w:eastAsia="zh-CN"/>
        </w:rPr>
        <w:tab/>
        <w:t>UE involved in SL ranging consumes the Ranging/SL positioning service</w:t>
      </w:r>
      <w:bookmarkEnd w:id="37"/>
      <w:bookmarkEnd w:id="38"/>
      <w:bookmarkEnd w:id="39"/>
      <w:bookmarkEnd w:id="40"/>
      <w:bookmarkEnd w:id="41"/>
      <w:bookmarkEnd w:id="42"/>
    </w:p>
    <w:p w14:paraId="630A268F" w14:textId="77777777" w:rsidR="00DF16ED" w:rsidRDefault="00DF16ED" w:rsidP="00DF16ED">
      <w:pPr>
        <w:pStyle w:val="TH"/>
      </w:pPr>
      <w:r>
        <w:object w:dxaOrig="4395" w:dyaOrig="1982" w14:anchorId="6850F10D">
          <v:shape id="_x0000_i1026" type="#_x0000_t75" style="width:220pt;height:98pt" o:ole="">
            <v:imagedata r:id="rId13" o:title=""/>
          </v:shape>
          <o:OLEObject Type="Embed" ProgID="Word.Picture.8" ShapeID="_x0000_i1026" DrawAspect="Content" ObjectID="_1723017133" r:id="rId14"/>
        </w:object>
      </w:r>
    </w:p>
    <w:p w14:paraId="17762860" w14:textId="77777777" w:rsidR="00DF16ED" w:rsidRPr="00DF048C" w:rsidRDefault="00DF16ED" w:rsidP="00DF16ED">
      <w:pPr>
        <w:pStyle w:val="TF"/>
      </w:pPr>
      <w:r w:rsidRPr="00DF048C">
        <w:rPr>
          <w:lang w:eastAsia="zh-CN"/>
        </w:rPr>
        <w:t>Figure 6.9.3.1-1</w:t>
      </w:r>
      <w:r w:rsidRPr="00DF048C">
        <w:t xml:space="preserve">: </w:t>
      </w:r>
      <w:r w:rsidRPr="00DF048C">
        <w:rPr>
          <w:lang w:eastAsia="zh-CN"/>
        </w:rPr>
        <w:t>UE involved in SL ranging consumes the Ranging/SL positioning service</w:t>
      </w:r>
    </w:p>
    <w:p w14:paraId="2AF797FC" w14:textId="77777777" w:rsidR="00DF16ED" w:rsidRPr="00DF048C" w:rsidRDefault="00DF16ED" w:rsidP="00DF16ED">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43" w:name="_MON_1711450427"/>
    <w:bookmarkEnd w:id="43"/>
    <w:p w14:paraId="778E5F5B" w14:textId="77777777" w:rsidR="00DF16ED" w:rsidRDefault="00DF16ED" w:rsidP="00DF16ED">
      <w:pPr>
        <w:pStyle w:val="TH"/>
      </w:pPr>
      <w:r>
        <w:object w:dxaOrig="5670" w:dyaOrig="3825" w14:anchorId="043C7B6F">
          <v:shape id="_x0000_i1027" type="#_x0000_t75" style="width:283pt;height:189.5pt" o:ole="">
            <v:imagedata r:id="rId15" o:title=""/>
          </v:shape>
          <o:OLEObject Type="Embed" ProgID="Word.Picture.8" ShapeID="_x0000_i1027" DrawAspect="Content" ObjectID="_1723017134" r:id="rId16"/>
        </w:object>
      </w:r>
    </w:p>
    <w:p w14:paraId="2BED2AD5" w14:textId="77777777" w:rsidR="00DF16ED" w:rsidRPr="00DF048C" w:rsidRDefault="00DF16ED" w:rsidP="00DF16ED">
      <w:pPr>
        <w:pStyle w:val="TF"/>
      </w:pPr>
      <w:r w:rsidRPr="00DF048C">
        <w:rPr>
          <w:lang w:eastAsia="zh-CN"/>
        </w:rPr>
        <w:t>Figure 6.9.3.1-2</w:t>
      </w:r>
      <w:r w:rsidRPr="00DF048C">
        <w:t xml:space="preserve">: Procedure of </w:t>
      </w:r>
      <w:r w:rsidRPr="00DF048C">
        <w:rPr>
          <w:lang w:eastAsia="zh-CN"/>
        </w:rPr>
        <w:t>ranging UE consumes the Ranging/SL positioning service</w:t>
      </w:r>
    </w:p>
    <w:p w14:paraId="4491021F" w14:textId="77777777" w:rsidR="00DF16ED" w:rsidRPr="00DF048C" w:rsidRDefault="00DF16ED" w:rsidP="00DF16ED">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14:paraId="0A0B49D0" w14:textId="77777777" w:rsidR="00DF16ED" w:rsidRPr="00DF048C" w:rsidRDefault="00DF16ED" w:rsidP="00DF16ED">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14:paraId="6E1B6F46" w14:textId="77777777" w:rsidR="00DF16ED" w:rsidRPr="00DF048C" w:rsidRDefault="00DF16ED" w:rsidP="00DF16ED">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14:paraId="2D88D1E8" w14:textId="77777777" w:rsidR="00DF16ED" w:rsidRPr="00DF048C" w:rsidRDefault="00DF16ED" w:rsidP="00DF16ED">
      <w:pPr>
        <w:pStyle w:val="EditorsNote"/>
        <w:rPr>
          <w:lang w:eastAsia="zh-CN"/>
        </w:rPr>
      </w:pPr>
      <w:r>
        <w:rPr>
          <w:lang w:eastAsia="zh-CN"/>
        </w:rPr>
        <w:lastRenderedPageBreak/>
        <w:t>Editor's note:</w:t>
      </w:r>
      <w:r>
        <w:rPr>
          <w:lang w:eastAsia="zh-CN"/>
        </w:rPr>
        <w:tab/>
      </w:r>
      <w:r w:rsidRPr="00DF048C">
        <w:rPr>
          <w:lang w:eastAsia="zh-CN"/>
        </w:rPr>
        <w:t>The security and privacy consideration for the Ranging/SL positioning operation should be studied by</w:t>
      </w:r>
      <w:r w:rsidRPr="00DF048C">
        <w:t xml:space="preserve"> SA</w:t>
      </w:r>
      <w:r>
        <w:t> WG</w:t>
      </w:r>
      <w:r w:rsidRPr="00DF048C">
        <w:t>3.</w:t>
      </w:r>
    </w:p>
    <w:p w14:paraId="74E98652" w14:textId="77777777" w:rsidR="00DF16ED" w:rsidRPr="00DF048C" w:rsidRDefault="00DF16ED" w:rsidP="00DF16ED">
      <w:pPr>
        <w:pStyle w:val="B1"/>
        <w:rPr>
          <w:lang w:eastAsia="zh-CN"/>
        </w:rPr>
      </w:pPr>
      <w:r w:rsidRPr="00DF048C">
        <w:rPr>
          <w:lang w:eastAsia="zh-CN"/>
        </w:rPr>
        <w:t>3.</w:t>
      </w:r>
      <w:r>
        <w:rPr>
          <w:lang w:eastAsia="zh-CN"/>
        </w:rPr>
        <w:tab/>
      </w:r>
      <w:r w:rsidRPr="00DF048C">
        <w:rPr>
          <w:lang w:eastAsia="zh-CN"/>
        </w:rPr>
        <w:t>The UE1 calculates the result and uses it locally.</w:t>
      </w:r>
    </w:p>
    <w:p w14:paraId="3DD2FE36" w14:textId="77777777" w:rsidR="00DF16ED" w:rsidRPr="00DF048C" w:rsidRDefault="00DF16ED" w:rsidP="00DF16ED">
      <w:pPr>
        <w:pStyle w:val="4"/>
        <w:rPr>
          <w:lang w:eastAsia="zh-CN"/>
        </w:rPr>
      </w:pPr>
      <w:bookmarkStart w:id="44" w:name="_Toc100781012"/>
      <w:bookmarkStart w:id="45" w:name="_Toc100782237"/>
      <w:bookmarkStart w:id="46" w:name="_Toc100782361"/>
      <w:bookmarkStart w:id="47" w:name="_Toc100782490"/>
      <w:bookmarkStart w:id="48" w:name="_Toc100782619"/>
      <w:bookmarkStart w:id="49" w:name="_Toc104299473"/>
      <w:r w:rsidRPr="00DF048C">
        <w:rPr>
          <w:lang w:eastAsia="zh-CN"/>
        </w:rPr>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44"/>
      <w:bookmarkEnd w:id="45"/>
      <w:bookmarkEnd w:id="46"/>
      <w:bookmarkEnd w:id="47"/>
      <w:bookmarkEnd w:id="48"/>
      <w:bookmarkEnd w:id="49"/>
    </w:p>
    <w:p w14:paraId="626F325C" w14:textId="77777777" w:rsidR="00DF16ED" w:rsidRDefault="00DF16ED" w:rsidP="00DF16ED">
      <w:pPr>
        <w:pStyle w:val="5"/>
        <w:rPr>
          <w:lang w:eastAsia="zh-CN"/>
        </w:rPr>
      </w:pPr>
      <w:bookmarkStart w:id="50" w:name="_Toc100781013"/>
      <w:bookmarkStart w:id="51" w:name="_Toc100782238"/>
      <w:bookmarkStart w:id="52" w:name="_Toc100782362"/>
      <w:bookmarkStart w:id="53" w:name="_Toc100782491"/>
      <w:bookmarkStart w:id="54" w:name="_Toc100782620"/>
      <w:bookmarkStart w:id="55" w:name="_Toc104299474"/>
      <w:r w:rsidRPr="00DF048C">
        <w:rPr>
          <w:lang w:eastAsia="zh-CN"/>
        </w:rPr>
        <w:t>6.9.3.2.1</w:t>
      </w:r>
      <w:r w:rsidRPr="00DF048C">
        <w:rPr>
          <w:lang w:eastAsia="zh-CN"/>
        </w:rPr>
        <w:tab/>
        <w:t>General</w:t>
      </w:r>
      <w:bookmarkEnd w:id="50"/>
      <w:bookmarkEnd w:id="51"/>
      <w:bookmarkEnd w:id="52"/>
      <w:bookmarkEnd w:id="53"/>
      <w:bookmarkEnd w:id="54"/>
      <w:bookmarkEnd w:id="55"/>
    </w:p>
    <w:bookmarkStart w:id="56" w:name="_MON_1684549432"/>
    <w:bookmarkEnd w:id="56"/>
    <w:p w14:paraId="5EEBDDF8" w14:textId="77777777" w:rsidR="00DF16ED" w:rsidRDefault="00DF16ED" w:rsidP="00DF16ED">
      <w:pPr>
        <w:pStyle w:val="TH"/>
      </w:pPr>
      <w:r>
        <w:object w:dxaOrig="4962" w:dyaOrig="3116" w14:anchorId="1F580088">
          <v:shape id="_x0000_i1028" type="#_x0000_t75" style="width:247pt;height:155pt" o:ole="">
            <v:imagedata r:id="rId17" o:title=""/>
          </v:shape>
          <o:OLEObject Type="Embed" ProgID="Word.Picture.8" ShapeID="_x0000_i1028" DrawAspect="Content" ObjectID="_1723017135" r:id="rId18"/>
        </w:object>
      </w:r>
    </w:p>
    <w:p w14:paraId="19AF582D" w14:textId="77777777" w:rsidR="00DF16ED" w:rsidRPr="00DF048C" w:rsidRDefault="00DF16ED" w:rsidP="00DF16ED">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14:paraId="76D66B18" w14:textId="77777777" w:rsidR="00DF16ED" w:rsidRDefault="00DF16ED" w:rsidP="00DF16ED">
      <w:pPr>
        <w:rPr>
          <w:lang w:eastAsia="zh-CN"/>
        </w:rPr>
      </w:pPr>
      <w:r>
        <w:rPr>
          <w:lang w:eastAsia="zh-CN"/>
        </w:rPr>
        <w:t>In this case, three UEs are involved in the Ranging/SL positioning, in which a 3rd party UE asks for the Ranging/sSL positioning for the other two UEs (i.e. UE1 and UE2). The 3rd party UE may request via Uu interface to perform Ranging/SL positioning operation between UE1 and UE2 with the involvement of 5GC. If the 3rd party UE is in the sidelink coverage with one of the requested UEs (e.g. UE1), the 3rd party UE may alternatively request UE1 via PC5 interface to perform Ranging/SL positioning with UE2.</w:t>
      </w:r>
    </w:p>
    <w:p w14:paraId="1AD77321" w14:textId="77777777" w:rsidR="00DF16ED" w:rsidRDefault="00DF16ED" w:rsidP="00DF16ED">
      <w:pPr>
        <w:rPr>
          <w:lang w:eastAsia="zh-CN"/>
        </w:rPr>
      </w:pPr>
      <w:r>
        <w:rPr>
          <w:lang w:eastAsia="zh-CN"/>
        </w:rPr>
        <w:t xml:space="preserve">When 5GC is involved, there are </w:t>
      </w:r>
      <w:proofErr w:type="gramStart"/>
      <w:r>
        <w:rPr>
          <w:lang w:eastAsia="zh-CN"/>
        </w:rPr>
        <w:t>network based</w:t>
      </w:r>
      <w:proofErr w:type="gramEnd"/>
      <w:r>
        <w:rPr>
          <w:lang w:eastAsia="zh-CN"/>
        </w:rPr>
        <w:t xml:space="preserve"> Ranging/Sidelink positioning in which the Ranging/Sidelink positioning estimation result calculation is performed at LMF and UE based Ranging/Sidelink positioning in which the Ranging/Sidelink positioning estimation result calculation is performed at the UE.</w:t>
      </w:r>
    </w:p>
    <w:p w14:paraId="566872C2" w14:textId="77777777" w:rsidR="00DF16ED" w:rsidRPr="00DF048C" w:rsidRDefault="00DF16ED" w:rsidP="00DF16ED">
      <w:pPr>
        <w:pStyle w:val="5"/>
        <w:rPr>
          <w:lang w:eastAsia="zh-CN"/>
        </w:rPr>
      </w:pPr>
      <w:bookmarkStart w:id="57" w:name="_Toc100781014"/>
      <w:bookmarkStart w:id="58" w:name="_Toc100782239"/>
      <w:bookmarkStart w:id="59" w:name="_Toc100782363"/>
      <w:bookmarkStart w:id="60" w:name="_Toc100782492"/>
      <w:bookmarkStart w:id="61" w:name="_Toc100782621"/>
      <w:bookmarkStart w:id="62" w:name="_Toc104299475"/>
      <w:r w:rsidRPr="00DF048C">
        <w:rPr>
          <w:lang w:eastAsia="zh-CN"/>
        </w:rPr>
        <w:lastRenderedPageBreak/>
        <w:t>6.9.3.2.2</w:t>
      </w:r>
      <w:r w:rsidRPr="00DF048C">
        <w:rPr>
          <w:lang w:eastAsia="zh-CN"/>
        </w:rPr>
        <w:tab/>
        <w:t>Service exposure to the 3rd party UE via PC5</w:t>
      </w:r>
      <w:bookmarkEnd w:id="57"/>
      <w:bookmarkEnd w:id="58"/>
      <w:bookmarkEnd w:id="59"/>
      <w:bookmarkEnd w:id="60"/>
      <w:bookmarkEnd w:id="61"/>
      <w:bookmarkEnd w:id="62"/>
    </w:p>
    <w:bookmarkStart w:id="63" w:name="_MON_1721660147"/>
    <w:bookmarkEnd w:id="63"/>
    <w:p w14:paraId="0007580B" w14:textId="77777777" w:rsidR="00DF16ED" w:rsidRDefault="00DF16ED" w:rsidP="00DF16ED">
      <w:pPr>
        <w:pStyle w:val="TH"/>
        <w:rPr>
          <w:ins w:id="64" w:author="huawei" w:date="2022-08-10T17:34:00Z"/>
        </w:rPr>
      </w:pPr>
      <w:del w:id="65" w:author="huawei" w:date="2022-08-10T17:34:00Z">
        <w:r w:rsidDel="00552211">
          <w:object w:dxaOrig="6946" w:dyaOrig="4392" w14:anchorId="0E192585">
            <v:shape id="_x0000_i1029" type="#_x0000_t75" style="width:346.5pt;height:217.5pt" o:ole="">
              <v:imagedata r:id="rId19" o:title=""/>
            </v:shape>
            <o:OLEObject Type="Embed" ProgID="Word.Picture.8" ShapeID="_x0000_i1029" DrawAspect="Content" ObjectID="_1723017136" r:id="rId20"/>
          </w:object>
        </w:r>
      </w:del>
    </w:p>
    <w:bookmarkStart w:id="66" w:name="_MON_1721660206"/>
    <w:bookmarkEnd w:id="66"/>
    <w:p w14:paraId="34C95020" w14:textId="77777777" w:rsidR="00552211" w:rsidRDefault="00552211" w:rsidP="00DF16ED">
      <w:pPr>
        <w:pStyle w:val="TH"/>
      </w:pPr>
      <w:ins w:id="67" w:author="huawei" w:date="2022-08-10T17:34:00Z">
        <w:r>
          <w:object w:dxaOrig="6946" w:dyaOrig="4392" w14:anchorId="75C1170F">
            <v:shape id="_x0000_i1030" type="#_x0000_t75" style="width:346.5pt;height:217.5pt" o:ole="">
              <v:imagedata r:id="rId21" o:title=""/>
            </v:shape>
            <o:OLEObject Type="Embed" ProgID="Word.Picture.8" ShapeID="_x0000_i1030" DrawAspect="Content" ObjectID="_1723017137" r:id="rId22"/>
          </w:object>
        </w:r>
      </w:ins>
    </w:p>
    <w:p w14:paraId="2A13A2F6" w14:textId="77777777" w:rsidR="00DF16ED" w:rsidRPr="00DF048C" w:rsidRDefault="00DF16ED" w:rsidP="00DF16ED">
      <w:pPr>
        <w:pStyle w:val="TF"/>
      </w:pPr>
      <w:r w:rsidRPr="00DF048C">
        <w:rPr>
          <w:lang w:eastAsia="zh-CN"/>
        </w:rPr>
        <w:t>Figure 6.9.3.2.2-1</w:t>
      </w:r>
      <w:r w:rsidRPr="00DF048C">
        <w:t xml:space="preserve">: </w:t>
      </w:r>
      <w:r w:rsidRPr="00DF048C">
        <w:rPr>
          <w:lang w:eastAsia="zh-CN"/>
        </w:rPr>
        <w:t>Service exposure to the 3rd party UE via PC5</w:t>
      </w:r>
    </w:p>
    <w:p w14:paraId="4E5F757B" w14:textId="77777777" w:rsidR="00DF16ED" w:rsidRDefault="00DF16ED" w:rsidP="00DF16ED">
      <w:pPr>
        <w:pStyle w:val="B1"/>
        <w:rPr>
          <w:lang w:eastAsia="zh-CN"/>
        </w:rPr>
      </w:pPr>
      <w:bookmarkStart w:id="68" w:name="_Toc100781015"/>
      <w:bookmarkStart w:id="69" w:name="_Toc100782240"/>
      <w:bookmarkStart w:id="70" w:name="_Toc100782364"/>
      <w:bookmarkStart w:id="71" w:name="_Toc100782493"/>
      <w:bookmarkStart w:id="72" w:name="_Toc100782622"/>
      <w:r>
        <w:rPr>
          <w:lang w:eastAsia="zh-CN"/>
        </w:rPr>
        <w:t>1.</w:t>
      </w:r>
      <w:r>
        <w:rPr>
          <w:lang w:eastAsia="zh-CN"/>
        </w:rPr>
        <w:tab/>
        <w:t>The application layer of the 3rd party UE triggers the request for the Ranging/SL positioning, and the 3rd party UE requests the UE1 to perform the ranging/sidelink positioning operation with UE2.</w:t>
      </w:r>
    </w:p>
    <w:p w14:paraId="3F2ADFC7" w14:textId="77777777" w:rsidR="00DF16ED" w:rsidRDefault="00DF16ED" w:rsidP="00DF16ED">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14:paraId="6AD7A4F1" w14:textId="77777777" w:rsidR="00DF16ED" w:rsidRDefault="00DF16ED" w:rsidP="00DF16ED">
      <w:pPr>
        <w:pStyle w:val="NO"/>
        <w:rPr>
          <w:lang w:eastAsia="zh-CN"/>
        </w:rPr>
      </w:pPr>
      <w:r>
        <w:rPr>
          <w:lang w:eastAsia="zh-CN"/>
        </w:rPr>
        <w:t>NOTE:</w:t>
      </w:r>
      <w:r>
        <w:rPr>
          <w:lang w:eastAsia="zh-CN"/>
        </w:rPr>
        <w:tab/>
        <w:t>The role of Target UE and Reference UE is negotiated between UE1 and UE2 over PC5 interface in this step which can refer to the Solutions of KI#3&amp;4.</w:t>
      </w:r>
    </w:p>
    <w:p w14:paraId="6DDF8E9C" w14:textId="77777777" w:rsidR="00DF16ED" w:rsidRDefault="00DF16ED" w:rsidP="00DF16ED">
      <w:pPr>
        <w:pStyle w:val="EditorsNote"/>
        <w:rPr>
          <w:lang w:eastAsia="zh-CN"/>
        </w:rPr>
      </w:pPr>
      <w:r>
        <w:rPr>
          <w:lang w:eastAsia="zh-CN"/>
        </w:rPr>
        <w:t>Editor's note:</w:t>
      </w:r>
      <w:r>
        <w:rPr>
          <w:lang w:eastAsia="zh-CN"/>
        </w:rPr>
        <w:tab/>
        <w:t>The security and privacy consideration for the Ranging/SL positioning operation should be studied by SA WG3.</w:t>
      </w:r>
    </w:p>
    <w:p w14:paraId="346EE797" w14:textId="77777777" w:rsidR="00DF16ED" w:rsidRDefault="00DF16ED" w:rsidP="00DF16ED">
      <w:pPr>
        <w:pStyle w:val="B1"/>
        <w:rPr>
          <w:lang w:eastAsia="zh-CN"/>
        </w:rPr>
      </w:pPr>
      <w:r>
        <w:rPr>
          <w:lang w:eastAsia="zh-CN"/>
        </w:rPr>
        <w:t>3. The UE1 makes the calculation locally.</w:t>
      </w:r>
    </w:p>
    <w:p w14:paraId="1DB75B82" w14:textId="77777777" w:rsidR="00DF16ED" w:rsidRDefault="00DF16ED" w:rsidP="00DF16ED">
      <w:pPr>
        <w:pStyle w:val="B1"/>
        <w:rPr>
          <w:lang w:eastAsia="zh-CN"/>
        </w:rPr>
      </w:pPr>
      <w:r>
        <w:rPr>
          <w:lang w:eastAsia="zh-CN"/>
        </w:rPr>
        <w:t>4. The UE2 returns the Ranging/SL positioning result to the 3rd party UE via the PC5 interface.</w:t>
      </w:r>
    </w:p>
    <w:p w14:paraId="1E3E40ED" w14:textId="77777777" w:rsidR="00DF16ED" w:rsidRPr="00DF048C" w:rsidRDefault="00DF16ED" w:rsidP="00DF16ED">
      <w:pPr>
        <w:pStyle w:val="5"/>
        <w:rPr>
          <w:lang w:eastAsia="zh-CN"/>
        </w:rPr>
      </w:pPr>
      <w:bookmarkStart w:id="73" w:name="_Toc104299476"/>
      <w:r w:rsidRPr="00DF048C">
        <w:rPr>
          <w:lang w:eastAsia="zh-CN"/>
        </w:rPr>
        <w:lastRenderedPageBreak/>
        <w:t>6.9.3.2.3</w:t>
      </w:r>
      <w:r w:rsidRPr="00DF048C">
        <w:rPr>
          <w:lang w:eastAsia="zh-CN"/>
        </w:rPr>
        <w:tab/>
        <w:t>Service exposure to the 3rd party UE via 5GC/Uu (network based)</w:t>
      </w:r>
      <w:bookmarkEnd w:id="68"/>
      <w:bookmarkEnd w:id="69"/>
      <w:bookmarkEnd w:id="70"/>
      <w:bookmarkEnd w:id="71"/>
      <w:bookmarkEnd w:id="72"/>
      <w:bookmarkEnd w:id="73"/>
    </w:p>
    <w:bookmarkStart w:id="74" w:name="_MON_1711452501"/>
    <w:bookmarkEnd w:id="74"/>
    <w:p w14:paraId="554D8E80" w14:textId="004AFF9E" w:rsidR="00FB5978" w:rsidRDefault="00A87E7A" w:rsidP="00DF16ED">
      <w:pPr>
        <w:pStyle w:val="TH"/>
        <w:rPr>
          <w:ins w:id="75" w:author="hw" w:date="2022-08-23T18:25:00Z"/>
        </w:rPr>
      </w:pPr>
      <w:del w:id="76" w:author="huawei" w:date="2022-08-09T19:46:00Z">
        <w:r w:rsidDel="00877160">
          <w:object w:dxaOrig="9781" w:dyaOrig="7652" w14:anchorId="0B9EA00D">
            <v:shape id="_x0000_i1031" type="#_x0000_t75" style="width:489pt;height:379.5pt" o:ole="">
              <v:imagedata r:id="rId23" o:title=""/>
            </v:shape>
            <o:OLEObject Type="Embed" ProgID="Word.Picture.8" ShapeID="_x0000_i1031" DrawAspect="Content" ObjectID="_1723017138" r:id="rId24"/>
          </w:object>
        </w:r>
      </w:del>
    </w:p>
    <w:p w14:paraId="4BAEB126" w14:textId="73051DC1" w:rsidR="00A47DAE" w:rsidRDefault="00A47DAE" w:rsidP="00DF16ED">
      <w:pPr>
        <w:pStyle w:val="TH"/>
      </w:pPr>
      <w:ins w:id="77" w:author="hw" w:date="2022-08-23T18:26:00Z">
        <w:r w:rsidRPr="00A47DAE">
          <w:rPr>
            <w:rFonts w:ascii="Times New Roman" w:hAnsi="Times New Roman"/>
            <w:b w:val="0"/>
            <w:noProof/>
            <w:lang w:val="en-US" w:eastAsia="zh-CN"/>
          </w:rPr>
          <w:lastRenderedPageBreak/>
          <mc:AlternateContent>
            <mc:Choice Requires="wpg">
              <w:drawing>
                <wp:inline distT="0" distB="0" distL="0" distR="0" wp14:anchorId="387733BA" wp14:editId="08E14168">
                  <wp:extent cx="5943600" cy="6673850"/>
                  <wp:effectExtent l="0" t="0" r="19050" b="31750"/>
                  <wp:docPr id="40" name="组合 39"/>
                  <wp:cNvGraphicFramePr/>
                  <a:graphic xmlns:a="http://schemas.openxmlformats.org/drawingml/2006/main">
                    <a:graphicData uri="http://schemas.microsoft.com/office/word/2010/wordprocessingGroup">
                      <wpg:wgp>
                        <wpg:cNvGrpSpPr/>
                        <wpg:grpSpPr>
                          <a:xfrm>
                            <a:off x="0" y="0"/>
                            <a:ext cx="5943600" cy="6673850"/>
                            <a:chOff x="0" y="0"/>
                            <a:chExt cx="7683338" cy="6301305"/>
                          </a:xfrm>
                        </wpg:grpSpPr>
                        <wps:wsp>
                          <wps:cNvPr id="2" name="矩形 2"/>
                          <wps:cNvSpPr/>
                          <wps:spPr>
                            <a:xfrm>
                              <a:off x="0" y="3810248"/>
                              <a:ext cx="7683338" cy="2005031"/>
                            </a:xfrm>
                            <a:prstGeom prst="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矩形 3"/>
                          <wps:cNvSpPr/>
                          <wps:spPr>
                            <a:xfrm>
                              <a:off x="8025" y="1606803"/>
                              <a:ext cx="4596432" cy="2068459"/>
                            </a:xfrm>
                            <a:prstGeom prst="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ectangle 11"/>
                          <wps:cNvSpPr>
                            <a:spLocks noChangeArrowheads="1"/>
                          </wps:cNvSpPr>
                          <wps:spPr bwMode="auto">
                            <a:xfrm>
                              <a:off x="1313357" y="1848"/>
                              <a:ext cx="514945" cy="310180"/>
                            </a:xfrm>
                            <a:prstGeom prst="rect">
                              <a:avLst/>
                            </a:prstGeom>
                            <a:solidFill>
                              <a:srgbClr val="FFFFFF"/>
                            </a:solidFill>
                            <a:ln w="9525">
                              <a:solidFill>
                                <a:srgbClr val="000000"/>
                              </a:solidFill>
                              <a:miter lim="800000"/>
                              <a:headEnd/>
                              <a:tailEnd/>
                            </a:ln>
                          </wps:spPr>
                          <wps:txbx>
                            <w:txbxContent>
                              <w:p w14:paraId="4855406D" w14:textId="77777777" w:rsidR="00A47DAE" w:rsidRPr="00A47DAE" w:rsidRDefault="00A47DAE" w:rsidP="00A47DAE">
                                <w:pPr>
                                  <w:pStyle w:val="af"/>
                                  <w:kinsoku w:val="0"/>
                                  <w:overflowPunct w:val="0"/>
                                  <w:spacing w:before="0" w:beforeAutospacing="0" w:after="0" w:afterAutospacing="0"/>
                                  <w:jc w:val="center"/>
                                  <w:textAlignment w:val="baseline"/>
                                  <w:rPr>
                                    <w:sz w:val="16"/>
                                    <w:szCs w:val="16"/>
                                  </w:rPr>
                                </w:pPr>
                                <w:r w:rsidRPr="00A47DAE">
                                  <w:rPr>
                                    <w:rFonts w:ascii="Calibri" w:eastAsia="等线" w:hAnsi="Calibri" w:cstheme="minorBidi"/>
                                    <w:b/>
                                    <w:bCs/>
                                    <w:color w:val="000000" w:themeColor="text1"/>
                                    <w:kern w:val="24"/>
                                    <w:sz w:val="16"/>
                                    <w:szCs w:val="16"/>
                                  </w:rPr>
                                  <w:t>3</w:t>
                                </w:r>
                                <w:proofErr w:type="spellStart"/>
                                <w:r w:rsidRPr="00A47DAE">
                                  <w:rPr>
                                    <w:rFonts w:ascii="Calibri" w:eastAsia="等线" w:hAnsi="Calibri" w:cstheme="minorBidi"/>
                                    <w:b/>
                                    <w:bCs/>
                                    <w:color w:val="000000" w:themeColor="text1"/>
                                    <w:kern w:val="24"/>
                                    <w:position w:val="6"/>
                                    <w:sz w:val="16"/>
                                    <w:szCs w:val="16"/>
                                    <w:vertAlign w:val="superscript"/>
                                  </w:rPr>
                                  <w:t>rd</w:t>
                                </w:r>
                                <w:proofErr w:type="spellEnd"/>
                                <w:r w:rsidRPr="00A47DAE">
                                  <w:rPr>
                                    <w:rFonts w:ascii="Calibri" w:eastAsia="等线" w:hAnsi="Calibri" w:cstheme="minorBidi"/>
                                    <w:b/>
                                    <w:bCs/>
                                    <w:color w:val="000000" w:themeColor="text1"/>
                                    <w:kern w:val="24"/>
                                    <w:sz w:val="16"/>
                                    <w:szCs w:val="16"/>
                                  </w:rPr>
                                  <w:t xml:space="preserve"> party </w:t>
                                </w:r>
                                <w:r w:rsidRPr="00A47DAE">
                                  <w:rPr>
                                    <w:rFonts w:ascii="Calibri" w:eastAsia="等线" w:hAnsi="Calibri" w:cstheme="minorBidi"/>
                                    <w:b/>
                                    <w:bCs/>
                                    <w:color w:val="000000" w:themeColor="text1"/>
                                    <w:kern w:val="24"/>
                                    <w:sz w:val="16"/>
                                    <w:szCs w:val="16"/>
                                    <w:lang w:val="en-GB"/>
                                  </w:rPr>
                                  <w:t>UE</w:t>
                                </w:r>
                              </w:p>
                            </w:txbxContent>
                          </wps:txbx>
                          <wps:bodyPr vert="horz" wrap="square" lIns="0" tIns="0" rIns="0" bIns="0" numCol="1" anchor="ctr" anchorCtr="0" compatLnSpc="1">
                            <a:prstTxWarp prst="textNoShape">
                              <a:avLst/>
                            </a:prstTxWarp>
                          </wps:bodyPr>
                        </wps:wsp>
                        <wps:wsp>
                          <wps:cNvPr id="5" name="Rectangle 1"/>
                          <wps:cNvSpPr>
                            <a:spLocks noChangeArrowheads="1"/>
                          </wps:cNvSpPr>
                          <wps:spPr bwMode="auto">
                            <a:xfrm>
                              <a:off x="1962661" y="1994"/>
                              <a:ext cx="713478" cy="310180"/>
                            </a:xfrm>
                            <a:prstGeom prst="rect">
                              <a:avLst/>
                            </a:prstGeom>
                            <a:solidFill>
                              <a:srgbClr val="FFFFFF"/>
                            </a:solidFill>
                            <a:ln w="9525">
                              <a:solidFill>
                                <a:srgbClr val="000000"/>
                              </a:solidFill>
                              <a:miter lim="800000"/>
                              <a:headEnd/>
                              <a:tailEnd/>
                            </a:ln>
                          </wps:spPr>
                          <wps:txbx>
                            <w:txbxContent>
                              <w:p w14:paraId="0995610E"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6" name="Rectangle 10"/>
                          <wps:cNvSpPr>
                            <a:spLocks noChangeArrowheads="1"/>
                          </wps:cNvSpPr>
                          <wps:spPr bwMode="auto">
                            <a:xfrm>
                              <a:off x="2812630" y="2140"/>
                              <a:ext cx="514945" cy="310180"/>
                            </a:xfrm>
                            <a:prstGeom prst="rect">
                              <a:avLst/>
                            </a:prstGeom>
                            <a:solidFill>
                              <a:srgbClr val="FFFFFF"/>
                            </a:solidFill>
                            <a:ln w="9525">
                              <a:solidFill>
                                <a:srgbClr val="000000"/>
                              </a:solidFill>
                              <a:miter lim="800000"/>
                              <a:headEnd/>
                              <a:tailEnd/>
                            </a:ln>
                          </wps:spPr>
                          <wps:txbx>
                            <w:txbxContent>
                              <w:p w14:paraId="42B90631"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wps:txbx>
                          <wps:bodyPr vert="horz" wrap="square" lIns="0" tIns="0" rIns="0" bIns="0" numCol="1" anchor="ctr" anchorCtr="0" compatLnSpc="1">
                            <a:prstTxWarp prst="textNoShape">
                              <a:avLst/>
                            </a:prstTxWarp>
                          </wps:bodyPr>
                        </wps:wsp>
                        <wps:wsp>
                          <wps:cNvPr id="7" name="Rectangle 2"/>
                          <wps:cNvSpPr>
                            <a:spLocks noChangeArrowheads="1"/>
                          </wps:cNvSpPr>
                          <wps:spPr bwMode="auto">
                            <a:xfrm>
                              <a:off x="3585048" y="1651"/>
                              <a:ext cx="496333" cy="310180"/>
                            </a:xfrm>
                            <a:prstGeom prst="rect">
                              <a:avLst/>
                            </a:prstGeom>
                            <a:solidFill>
                              <a:srgbClr val="FFFFFF"/>
                            </a:solidFill>
                            <a:ln w="9525">
                              <a:solidFill>
                                <a:srgbClr val="000000"/>
                              </a:solidFill>
                              <a:miter lim="800000"/>
                              <a:headEnd/>
                              <a:tailEnd/>
                            </a:ln>
                          </wps:spPr>
                          <wps:txbx>
                            <w:txbxContent>
                              <w:p w14:paraId="4F2F50CE"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wps:txbx>
                          <wps:bodyPr vert="horz" wrap="square" lIns="0" tIns="0" rIns="0" bIns="0" numCol="1" anchor="ctr" anchorCtr="0" compatLnSpc="1">
                            <a:prstTxWarp prst="textNoShape">
                              <a:avLst/>
                            </a:prstTxWarp>
                          </wps:bodyPr>
                        </wps:wsp>
                        <wps:wsp>
                          <wps:cNvPr id="8" name="Rectangle 9"/>
                          <wps:cNvSpPr>
                            <a:spLocks noChangeArrowheads="1"/>
                          </wps:cNvSpPr>
                          <wps:spPr bwMode="auto">
                            <a:xfrm>
                              <a:off x="5328003" y="0"/>
                              <a:ext cx="501932" cy="310180"/>
                            </a:xfrm>
                            <a:prstGeom prst="rect">
                              <a:avLst/>
                            </a:prstGeom>
                            <a:solidFill>
                              <a:srgbClr val="FFFFFF"/>
                            </a:solidFill>
                            <a:ln w="9525">
                              <a:solidFill>
                                <a:srgbClr val="000000"/>
                              </a:solidFill>
                              <a:miter lim="800000"/>
                              <a:headEnd/>
                              <a:tailEnd/>
                            </a:ln>
                          </wps:spPr>
                          <wps:txbx>
                            <w:txbxContent>
                              <w:p w14:paraId="653BC1DB"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wps:txbx>
                          <wps:bodyPr vert="horz" wrap="square" lIns="0" tIns="0" rIns="0" bIns="0" numCol="1" anchor="ctr" anchorCtr="0" compatLnSpc="1">
                            <a:prstTxWarp prst="textNoShape">
                              <a:avLst/>
                            </a:prstTxWarp>
                          </wps:bodyPr>
                        </wps:wsp>
                        <wps:wsp>
                          <wps:cNvPr id="9" name="AutoShape 7"/>
                          <wps:cNvCnPr/>
                          <wps:spPr bwMode="auto">
                            <a:xfrm>
                              <a:off x="1570829" y="1010418"/>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文本框 2"/>
                          <wps:cNvSpPr txBox="1">
                            <a:spLocks noChangeArrowheads="1"/>
                          </wps:cNvSpPr>
                          <wps:spPr bwMode="auto">
                            <a:xfrm>
                              <a:off x="1509143" y="718689"/>
                              <a:ext cx="4928570" cy="20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8D24A"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p>
                            </w:txbxContent>
                          </wps:txbx>
                          <wps:bodyPr vert="horz" wrap="square" lIns="91440" tIns="45720" rIns="91440" bIns="45720" numCol="1" anchor="t" anchorCtr="0" compatLnSpc="1">
                            <a:prstTxWarp prst="textNoShape">
                              <a:avLst/>
                            </a:prstTxWarp>
                          </wps:bodyPr>
                        </wps:wsp>
                        <wps:wsp>
                          <wps:cNvPr id="11" name="Rectangle 5"/>
                          <wps:cNvSpPr>
                            <a:spLocks noChangeArrowheads="1"/>
                          </wps:cNvSpPr>
                          <wps:spPr bwMode="auto">
                            <a:xfrm>
                              <a:off x="7281060" y="2140"/>
                              <a:ext cx="402278" cy="310180"/>
                            </a:xfrm>
                            <a:prstGeom prst="rect">
                              <a:avLst/>
                            </a:prstGeom>
                            <a:solidFill>
                              <a:srgbClr val="FFFFFF"/>
                            </a:solidFill>
                            <a:ln w="9525">
                              <a:solidFill>
                                <a:srgbClr val="000000"/>
                              </a:solidFill>
                              <a:miter lim="800000"/>
                              <a:headEnd/>
                              <a:tailEnd/>
                            </a:ln>
                          </wps:spPr>
                          <wps:txbx>
                            <w:txbxContent>
                              <w:p w14:paraId="5BF831A7" w14:textId="77777777" w:rsidR="00A47DAE" w:rsidRPr="00A47DAE" w:rsidRDefault="00A47DAE" w:rsidP="00A47DAE">
                                <w:pPr>
                                  <w:pStyle w:val="af"/>
                                  <w:kinsoku w:val="0"/>
                                  <w:overflowPunct w:val="0"/>
                                  <w:spacing w:before="0" w:beforeAutospacing="0" w:after="0" w:afterAutospacing="0"/>
                                  <w:jc w:val="center"/>
                                  <w:textAlignment w:val="baseline"/>
                                  <w:rPr>
                                    <w:sz w:val="20"/>
                                  </w:rPr>
                                </w:pPr>
                                <w:r w:rsidRPr="00A47DAE">
                                  <w:rPr>
                                    <w:rFonts w:ascii="Calibri" w:eastAsia="等线" w:hAnsi="Calibri" w:cstheme="minorBidi"/>
                                    <w:b/>
                                    <w:bCs/>
                                    <w:color w:val="000000" w:themeColor="text1"/>
                                    <w:kern w:val="24"/>
                                    <w:sz w:val="18"/>
                                    <w:szCs w:val="22"/>
                                  </w:rPr>
                                  <w:t>GMLC</w:t>
                                </w:r>
                              </w:p>
                            </w:txbxContent>
                          </wps:txbx>
                          <wps:bodyPr vert="horz" wrap="square" lIns="0" tIns="0" rIns="0" bIns="0" numCol="1" anchor="ctr" anchorCtr="0" compatLnSpc="1">
                            <a:prstTxWarp prst="textNoShape">
                              <a:avLst/>
                            </a:prstTxWarp>
                          </wps:bodyPr>
                        </wps:wsp>
                        <wps:wsp>
                          <wps:cNvPr id="12" name="直接连接符 12"/>
                          <wps:cNvCnPr>
                            <a:stCxn id="4" idx="2"/>
                          </wps:cNvCnPr>
                          <wps:spPr>
                            <a:xfrm>
                              <a:off x="1570830" y="312028"/>
                              <a:ext cx="25192" cy="59370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直接连接符 13"/>
                          <wps:cNvCnPr>
                            <a:stCxn id="5" idx="2"/>
                          </wps:cNvCnPr>
                          <wps:spPr>
                            <a:xfrm>
                              <a:off x="2319400" y="312174"/>
                              <a:ext cx="38056" cy="59369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a:stCxn id="6" idx="2"/>
                          </wps:cNvCnPr>
                          <wps:spPr>
                            <a:xfrm>
                              <a:off x="3070103" y="312320"/>
                              <a:ext cx="24918" cy="5988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直接连接符 15"/>
                          <wps:cNvCnPr/>
                          <wps:spPr>
                            <a:xfrm>
                              <a:off x="7493130" y="317847"/>
                              <a:ext cx="17075" cy="59834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flipH="1">
                              <a:off x="5572632" y="312320"/>
                              <a:ext cx="3021" cy="5988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a:off x="3809344" y="311792"/>
                              <a:ext cx="22157" cy="5989513"/>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Rectangle 11"/>
                          <wps:cNvSpPr>
                            <a:spLocks noChangeArrowheads="1"/>
                          </wps:cNvSpPr>
                          <wps:spPr bwMode="auto">
                            <a:xfrm>
                              <a:off x="69447" y="1994"/>
                              <a:ext cx="514945" cy="310180"/>
                            </a:xfrm>
                            <a:prstGeom prst="rect">
                              <a:avLst/>
                            </a:prstGeom>
                            <a:solidFill>
                              <a:srgbClr val="FFFFFF"/>
                            </a:solidFill>
                            <a:ln w="9525">
                              <a:solidFill>
                                <a:srgbClr val="000000"/>
                              </a:solidFill>
                              <a:miter lim="800000"/>
                              <a:headEnd/>
                              <a:tailEnd/>
                            </a:ln>
                          </wps:spPr>
                          <wps:txbx>
                            <w:txbxContent>
                              <w:p w14:paraId="5B95CC87"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wps:txbx>
                          <wps:bodyPr vert="horz" wrap="square" lIns="0" tIns="0" rIns="0" bIns="0" numCol="1" anchor="ctr" anchorCtr="0" compatLnSpc="1">
                            <a:prstTxWarp prst="textNoShape">
                              <a:avLst/>
                            </a:prstTxWarp>
                          </wps:bodyPr>
                        </wps:wsp>
                        <wps:wsp>
                          <wps:cNvPr id="19" name="直接连接符 19"/>
                          <wps:cNvCnPr/>
                          <wps:spPr>
                            <a:xfrm>
                              <a:off x="326464" y="310180"/>
                              <a:ext cx="33967" cy="59389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Rectangle 11"/>
                          <wps:cNvSpPr>
                            <a:spLocks noChangeArrowheads="1"/>
                          </wps:cNvSpPr>
                          <wps:spPr bwMode="auto">
                            <a:xfrm>
                              <a:off x="696921" y="1848"/>
                              <a:ext cx="514945" cy="310180"/>
                            </a:xfrm>
                            <a:prstGeom prst="rect">
                              <a:avLst/>
                            </a:prstGeom>
                            <a:solidFill>
                              <a:srgbClr val="FFFFFF"/>
                            </a:solidFill>
                            <a:ln w="9525">
                              <a:solidFill>
                                <a:srgbClr val="000000"/>
                              </a:solidFill>
                              <a:miter lim="800000"/>
                              <a:headEnd/>
                              <a:tailEnd/>
                            </a:ln>
                          </wps:spPr>
                          <wps:txbx>
                            <w:txbxContent>
                              <w:p w14:paraId="1CD4305C"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wps:txbx>
                          <wps:bodyPr vert="horz" wrap="square" lIns="0" tIns="0" rIns="0" bIns="0" numCol="1" anchor="ctr" anchorCtr="0" compatLnSpc="1">
                            <a:prstTxWarp prst="textNoShape">
                              <a:avLst/>
                            </a:prstTxWarp>
                          </wps:bodyPr>
                        </wps:wsp>
                        <wps:wsp>
                          <wps:cNvPr id="21" name="直接连接符 21"/>
                          <wps:cNvCnPr>
                            <a:stCxn id="20" idx="2"/>
                          </wps:cNvCnPr>
                          <wps:spPr>
                            <a:xfrm>
                              <a:off x="954394" y="312028"/>
                              <a:ext cx="8483" cy="59261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H="1" flipV="1">
                              <a:off x="954395" y="2266309"/>
                              <a:ext cx="2845366" cy="40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Text Box 20"/>
                          <wps:cNvSpPr txBox="1">
                            <a:spLocks noChangeArrowheads="1"/>
                          </wps:cNvSpPr>
                          <wps:spPr bwMode="auto">
                            <a:xfrm>
                              <a:off x="279772" y="2043963"/>
                              <a:ext cx="4456152" cy="230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000AF"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a</w:t>
                                </w:r>
                                <w:r>
                                  <w:rPr>
                                    <w:rFonts w:ascii="Calibri" w:eastAsia="等线" w:hAnsi="Calibri" w:cstheme="minorBidi"/>
                                    <w:color w:val="000000" w:themeColor="text1"/>
                                    <w:kern w:val="24"/>
                                    <w:sz w:val="16"/>
                                    <w:szCs w:val="16"/>
                                    <w:lang w:val="en-GB"/>
                                  </w:rPr>
                                  <w:t>. SL measurement request (Ranging/SL positioning demand, UE1 ID, UE2 ID)</w:t>
                                </w:r>
                              </w:p>
                            </w:txbxContent>
                          </wps:txbx>
                          <wps:bodyPr vert="horz" wrap="square" lIns="91440" tIns="45720" rIns="91440" bIns="45720" numCol="1" anchor="t" anchorCtr="0" compatLnSpc="1">
                            <a:prstTxWarp prst="textNoShape">
                              <a:avLst/>
                            </a:prstTxWarp>
                          </wps:bodyPr>
                        </wps:wsp>
                        <wps:wsp>
                          <wps:cNvPr id="24" name="Rectangle 18"/>
                          <wps:cNvSpPr>
                            <a:spLocks noChangeArrowheads="1"/>
                          </wps:cNvSpPr>
                          <wps:spPr bwMode="auto">
                            <a:xfrm>
                              <a:off x="170687" y="2327802"/>
                              <a:ext cx="2324757" cy="234184"/>
                            </a:xfrm>
                            <a:prstGeom prst="rect">
                              <a:avLst/>
                            </a:prstGeom>
                            <a:solidFill>
                              <a:srgbClr val="FFFFFF"/>
                            </a:solidFill>
                            <a:ln w="9525">
                              <a:solidFill>
                                <a:srgbClr val="000000"/>
                              </a:solidFill>
                              <a:miter lim="800000"/>
                              <a:headEnd/>
                              <a:tailEnd/>
                            </a:ln>
                          </wps:spPr>
                          <wps:txbx>
                            <w:txbxContent>
                              <w:p w14:paraId="7F36E315"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UE Ranging with other UEs</w:t>
                                </w:r>
                              </w:p>
                            </w:txbxContent>
                          </wps:txbx>
                          <wps:bodyPr vert="horz" wrap="square" lIns="91440" tIns="45720" rIns="91440" bIns="45720" numCol="1" anchor="t" anchorCtr="0" compatLnSpc="1">
                            <a:prstTxWarp prst="textNoShape">
                              <a:avLst/>
                            </a:prstTxWarp>
                          </wps:bodyPr>
                        </wps:wsp>
                        <wps:wsp>
                          <wps:cNvPr id="25" name="文本框 2"/>
                          <wps:cNvSpPr txBox="1">
                            <a:spLocks noChangeArrowheads="1"/>
                          </wps:cNvSpPr>
                          <wps:spPr bwMode="auto">
                            <a:xfrm>
                              <a:off x="1509143" y="5922139"/>
                              <a:ext cx="2132950" cy="218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28E97"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6" name="直接箭头连接符 26"/>
                          <wps:cNvCnPr/>
                          <wps:spPr>
                            <a:xfrm flipV="1">
                              <a:off x="962877" y="2797687"/>
                              <a:ext cx="2854951"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2"/>
                          <wps:cNvSpPr txBox="1">
                            <a:spLocks noChangeArrowheads="1"/>
                          </wps:cNvSpPr>
                          <wps:spPr bwMode="auto">
                            <a:xfrm>
                              <a:off x="279765" y="2611870"/>
                              <a:ext cx="4324692" cy="193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541B3" w14:textId="59DE86D5"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c</w:t>
                                </w:r>
                                <w:r>
                                  <w:rPr>
                                    <w:rFonts w:ascii="Calibri" w:eastAsia="等线" w:hAnsi="Calibri" w:cstheme="minorBidi"/>
                                    <w:color w:val="000000" w:themeColor="text1"/>
                                    <w:kern w:val="24"/>
                                    <w:sz w:val="16"/>
                                    <w:szCs w:val="16"/>
                                    <w:lang w:val="en-GB"/>
                                  </w:rPr>
                                  <w:t>. SL measurement report (</w:t>
                                </w:r>
                                <w:r>
                                  <w:rPr>
                                    <w:rFonts w:ascii="Calibri" w:eastAsia="等线" w:hAnsi="Calibri" w:cstheme="minorBidi"/>
                                    <w:color w:val="000000" w:themeColor="text1"/>
                                    <w:kern w:val="24"/>
                                    <w:sz w:val="16"/>
                                    <w:szCs w:val="16"/>
                                  </w:rPr>
                                  <w:t>Ranging/SL positioning measurement/result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8" name="直接箭头连接符 28"/>
                          <wps:cNvCnPr/>
                          <wps:spPr>
                            <a:xfrm flipH="1">
                              <a:off x="1588562" y="6110522"/>
                              <a:ext cx="149687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bwMode="auto">
                            <a:xfrm>
                              <a:off x="3079039" y="2026507"/>
                              <a:ext cx="738788"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0" name="Rectangle 27"/>
                          <wps:cNvSpPr>
                            <a:spLocks noChangeArrowheads="1"/>
                          </wps:cNvSpPr>
                          <wps:spPr bwMode="auto">
                            <a:xfrm>
                              <a:off x="3214234" y="2891718"/>
                              <a:ext cx="1223662" cy="315892"/>
                            </a:xfrm>
                            <a:prstGeom prst="rect">
                              <a:avLst/>
                            </a:prstGeom>
                            <a:solidFill>
                              <a:srgbClr val="FFFFFF"/>
                            </a:solidFill>
                            <a:ln w="9525">
                              <a:solidFill>
                                <a:srgbClr val="000000"/>
                              </a:solidFill>
                              <a:miter lim="800000"/>
                              <a:headEnd/>
                              <a:tailEnd/>
                            </a:ln>
                          </wps:spPr>
                          <wps:txbx>
                            <w:txbxContent>
                              <w:p w14:paraId="028639D6"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 xml:space="preserve">. SL </w:t>
                                </w:r>
                                <w:r>
                                  <w:rPr>
                                    <w:rFonts w:ascii="Calibri" w:eastAsia="等线" w:hAnsi="Calibri" w:cstheme="minorBidi"/>
                                    <w:color w:val="000000" w:themeColor="text1"/>
                                    <w:kern w:val="24"/>
                                    <w:sz w:val="16"/>
                                    <w:szCs w:val="16"/>
                                  </w:rPr>
                                  <w:t>Ranging calculation</w:t>
                                </w:r>
                              </w:p>
                            </w:txbxContent>
                          </wps:txbx>
                          <wps:bodyPr vert="horz" wrap="square" lIns="91440" tIns="45720" rIns="91440" bIns="45720" numCol="1" anchor="t" anchorCtr="0" compatLnSpc="1">
                            <a:prstTxWarp prst="textNoShape">
                              <a:avLst/>
                            </a:prstTxWarp>
                          </wps:bodyPr>
                        </wps:wsp>
                        <wps:wsp>
                          <wps:cNvPr id="31" name="Rectangle 4"/>
                          <wps:cNvSpPr>
                            <a:spLocks noChangeArrowheads="1"/>
                          </wps:cNvSpPr>
                          <wps:spPr bwMode="auto">
                            <a:xfrm>
                              <a:off x="1379471" y="418230"/>
                              <a:ext cx="1965337" cy="211735"/>
                            </a:xfrm>
                            <a:prstGeom prst="rect">
                              <a:avLst/>
                            </a:prstGeom>
                            <a:solidFill>
                              <a:srgbClr val="FFFFFF"/>
                            </a:solidFill>
                            <a:ln w="9525">
                              <a:solidFill>
                                <a:srgbClr val="000000"/>
                              </a:solidFill>
                              <a:prstDash val="dash"/>
                              <a:miter lim="800000"/>
                              <a:headEnd/>
                              <a:tailEnd/>
                            </a:ln>
                          </wps:spPr>
                          <wps:txbx>
                            <w:txbxContent>
                              <w:p w14:paraId="726576FE"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32" name="Rectangle 9"/>
                          <wps:cNvSpPr>
                            <a:spLocks noChangeArrowheads="1"/>
                          </wps:cNvSpPr>
                          <wps:spPr bwMode="auto">
                            <a:xfrm>
                              <a:off x="4469070" y="0"/>
                              <a:ext cx="501932" cy="310180"/>
                            </a:xfrm>
                            <a:prstGeom prst="rect">
                              <a:avLst/>
                            </a:prstGeom>
                            <a:solidFill>
                              <a:srgbClr val="FFFFFF"/>
                            </a:solidFill>
                            <a:ln w="9525">
                              <a:solidFill>
                                <a:srgbClr val="000000"/>
                              </a:solidFill>
                              <a:miter lim="800000"/>
                              <a:headEnd/>
                              <a:tailEnd/>
                            </a:ln>
                          </wps:spPr>
                          <wps:txbx>
                            <w:txbxContent>
                              <w:p w14:paraId="3992ED94"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wps:txbx>
                          <wps:bodyPr vert="horz" wrap="square" lIns="0" tIns="0" rIns="0" bIns="0" numCol="1" anchor="ctr" anchorCtr="0" compatLnSpc="1">
                            <a:prstTxWarp prst="textNoShape">
                              <a:avLst/>
                            </a:prstTxWarp>
                          </wps:bodyPr>
                        </wps:wsp>
                        <wps:wsp>
                          <wps:cNvPr id="33" name="直接连接符 33"/>
                          <wps:cNvCnPr/>
                          <wps:spPr>
                            <a:xfrm>
                              <a:off x="4716720" y="312320"/>
                              <a:ext cx="19204" cy="5988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Rectangle 5"/>
                          <wps:cNvSpPr>
                            <a:spLocks noChangeArrowheads="1"/>
                          </wps:cNvSpPr>
                          <wps:spPr bwMode="auto">
                            <a:xfrm>
                              <a:off x="6035436" y="2782"/>
                              <a:ext cx="402278" cy="310180"/>
                            </a:xfrm>
                            <a:prstGeom prst="rect">
                              <a:avLst/>
                            </a:prstGeom>
                            <a:solidFill>
                              <a:srgbClr val="FFFFFF"/>
                            </a:solidFill>
                            <a:ln w="9525">
                              <a:solidFill>
                                <a:srgbClr val="000000"/>
                              </a:solidFill>
                              <a:miter lim="800000"/>
                              <a:headEnd/>
                              <a:tailEnd/>
                            </a:ln>
                          </wps:spPr>
                          <wps:txbx>
                            <w:txbxContent>
                              <w:p w14:paraId="54B1288C"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35" name="Rectangle 6"/>
                          <wps:cNvSpPr>
                            <a:spLocks noChangeArrowheads="1"/>
                          </wps:cNvSpPr>
                          <wps:spPr bwMode="auto">
                            <a:xfrm>
                              <a:off x="6693519" y="2293"/>
                              <a:ext cx="351093" cy="310180"/>
                            </a:xfrm>
                            <a:prstGeom prst="rect">
                              <a:avLst/>
                            </a:prstGeom>
                            <a:solidFill>
                              <a:srgbClr val="FFFFFF"/>
                            </a:solidFill>
                            <a:ln w="9525">
                              <a:solidFill>
                                <a:srgbClr val="000000"/>
                              </a:solidFill>
                              <a:miter lim="800000"/>
                              <a:headEnd/>
                              <a:tailEnd/>
                            </a:ln>
                          </wps:spPr>
                          <wps:txbx>
                            <w:txbxContent>
                              <w:p w14:paraId="2B6D5E46"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wps:txbx>
                          <wps:bodyPr vert="horz" wrap="square" lIns="0" tIns="0" rIns="0" bIns="0" numCol="1" anchor="ctr" anchorCtr="0" compatLnSpc="1">
                            <a:prstTxWarp prst="textNoShape">
                              <a:avLst/>
                            </a:prstTxWarp>
                          </wps:bodyPr>
                        </wps:wsp>
                        <wps:wsp>
                          <wps:cNvPr id="36" name="直接连接符 36"/>
                          <wps:cNvCnPr>
                            <a:stCxn id="35" idx="2"/>
                          </wps:cNvCnPr>
                          <wps:spPr>
                            <a:xfrm flipH="1">
                              <a:off x="6860642" y="312473"/>
                              <a:ext cx="8424" cy="59888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flipH="1">
                              <a:off x="6236575" y="318489"/>
                              <a:ext cx="10931" cy="59828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Rectangle 27"/>
                          <wps:cNvSpPr>
                            <a:spLocks noChangeArrowheads="1"/>
                          </wps:cNvSpPr>
                          <wps:spPr bwMode="auto">
                            <a:xfrm>
                              <a:off x="2446191" y="1179559"/>
                              <a:ext cx="1305182" cy="301338"/>
                            </a:xfrm>
                            <a:prstGeom prst="rect">
                              <a:avLst/>
                            </a:prstGeom>
                            <a:solidFill>
                              <a:srgbClr val="FFFFFF"/>
                            </a:solidFill>
                            <a:ln w="9525">
                              <a:solidFill>
                                <a:srgbClr val="000000"/>
                              </a:solidFill>
                              <a:miter lim="800000"/>
                              <a:headEnd/>
                              <a:tailEnd/>
                            </a:ln>
                          </wps:spPr>
                          <wps:txbx>
                            <w:txbxContent>
                              <w:p w14:paraId="1DC66DFC"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 xml:space="preserve">3. </w:t>
                                </w:r>
                                <w:r>
                                  <w:rPr>
                                    <w:rFonts w:ascii="Calibri" w:eastAsia="等线" w:hAnsi="Calibri" w:cstheme="minorBidi"/>
                                    <w:color w:val="000000" w:themeColor="text1"/>
                                    <w:kern w:val="24"/>
                                    <w:sz w:val="16"/>
                                    <w:szCs w:val="16"/>
                                  </w:rPr>
                                  <w:t>If AMF3 has UE1 or UE2 context</w:t>
                                </w:r>
                              </w:p>
                            </w:txbxContent>
                          </wps:txbx>
                          <wps:bodyPr vert="horz" wrap="square" lIns="91440" tIns="45720" rIns="91440" bIns="45720" numCol="1" anchor="t" anchorCtr="0" compatLnSpc="1">
                            <a:prstTxWarp prst="textNoShape">
                              <a:avLst/>
                            </a:prstTxWarp>
                          </wps:bodyPr>
                        </wps:wsp>
                        <wps:wsp>
                          <wps:cNvPr id="39" name="直接箭头连接符 39"/>
                          <wps:cNvCnPr/>
                          <wps:spPr>
                            <a:xfrm>
                              <a:off x="3070103" y="4042810"/>
                              <a:ext cx="4423027" cy="2603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H="1">
                              <a:off x="4716720" y="4315983"/>
                              <a:ext cx="27764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a:off x="4744130" y="4579596"/>
                              <a:ext cx="8484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矩形 43"/>
                          <wps:cNvSpPr/>
                          <wps:spPr>
                            <a:xfrm>
                              <a:off x="170687" y="4690734"/>
                              <a:ext cx="5550534" cy="20717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44" name="直接箭头连接符 44"/>
                          <wps:cNvCnPr/>
                          <wps:spPr>
                            <a:xfrm flipH="1">
                              <a:off x="4744131" y="5127288"/>
                              <a:ext cx="831522" cy="424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45"/>
                          <wps:cNvCnPr/>
                          <wps:spPr>
                            <a:xfrm>
                              <a:off x="4744130" y="5374425"/>
                              <a:ext cx="27490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直接箭头连接符 46"/>
                          <wps:cNvCnPr/>
                          <wps:spPr>
                            <a:xfrm flipH="1" flipV="1">
                              <a:off x="3085438" y="5623287"/>
                              <a:ext cx="4434844" cy="65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2"/>
                          <wps:cNvSpPr txBox="1">
                            <a:spLocks noChangeArrowheads="1"/>
                          </wps:cNvSpPr>
                          <wps:spPr bwMode="auto">
                            <a:xfrm>
                              <a:off x="3070103" y="3876702"/>
                              <a:ext cx="441985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62C1E"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7a.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(UE1 ID, UE2 ID, initiator UE ID)</w:t>
                                </w:r>
                              </w:p>
                            </w:txbxContent>
                          </wps:txbx>
                          <wps:bodyPr vert="horz" wrap="square" lIns="91440" tIns="45720" rIns="91440" bIns="45720" numCol="1" anchor="t" anchorCtr="0" compatLnSpc="1">
                            <a:prstTxWarp prst="textNoShape">
                              <a:avLst/>
                            </a:prstTxWarp>
                          </wps:bodyPr>
                        </wps:wsp>
                        <wps:wsp>
                          <wps:cNvPr id="48" name="矩形 48"/>
                          <wps:cNvSpPr/>
                          <wps:spPr>
                            <a:xfrm>
                              <a:off x="4638202" y="4105288"/>
                              <a:ext cx="3045136"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7775B"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7b.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9" name="矩形 49"/>
                          <wps:cNvSpPr/>
                          <wps:spPr>
                            <a:xfrm>
                              <a:off x="4679297" y="4388651"/>
                              <a:ext cx="2921954"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AAC95"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7c.</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r>
                                  <w:rPr>
                                    <w:rFonts w:ascii="Calibri" w:eastAsia="等线" w:hAnsi="Calibri" w:cstheme="minorBidi"/>
                                    <w:color w:val="000000" w:themeColor="text1"/>
                                    <w:kern w:val="24"/>
                                    <w:sz w:val="16"/>
                                    <w:szCs w:val="16"/>
                                  </w:rPr>
                                  <w:t>)</w:t>
                                </w:r>
                              </w:p>
                            </w:txbxContent>
                          </wps:txbx>
                          <wps:bodyPr vert="horz" wrap="square" lIns="91440" tIns="45720" rIns="91440" bIns="45720" numCol="1" anchor="t" anchorCtr="0" compatLnSpc="1">
                            <a:prstTxWarp prst="textNoShape">
                              <a:avLst/>
                            </a:prstTxWarp>
                          </wps:bodyPr>
                        </wps:wsp>
                        <wps:wsp>
                          <wps:cNvPr id="50" name="矩形 50"/>
                          <wps:cNvSpPr/>
                          <wps:spPr>
                            <a:xfrm>
                              <a:off x="3941880" y="4916225"/>
                              <a:ext cx="3451141"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BB7C1"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7e. </w:t>
                                </w:r>
                                <w:r>
                                  <w:rPr>
                                    <w:rFonts w:asciiTheme="minorHAnsi" w:eastAsiaTheme="minorEastAsia" w:hAnsi="Calibri" w:cstheme="minorBidi"/>
                                    <w:color w:val="000000" w:themeColor="text1"/>
                                    <w:kern w:val="24"/>
                                    <w:sz w:val="16"/>
                                    <w:szCs w:val="16"/>
                                  </w:rPr>
                                  <w:t>Nlmf_Location_DetermineLocation response</w:t>
                                </w:r>
                                <w:r>
                                  <w:rPr>
                                    <w:rFonts w:ascii="Calibri" w:eastAsia="等线" w:hAnsi="Calibri" w:cstheme="minorBidi"/>
                                    <w:color w:val="000000" w:themeColor="text1"/>
                                    <w:kern w:val="24"/>
                                    <w:sz w:val="16"/>
                                    <w:szCs w:val="16"/>
                                  </w:rPr>
                                  <w:t>(result)</w:t>
                                </w:r>
                              </w:p>
                            </w:txbxContent>
                          </wps:txbx>
                          <wps:bodyPr vert="horz" wrap="square" lIns="91440" tIns="45720" rIns="91440" bIns="45720" numCol="1" anchor="t" anchorCtr="0" compatLnSpc="1">
                            <a:prstTxWarp prst="textNoShape">
                              <a:avLst/>
                            </a:prstTxWarp>
                          </wps:bodyPr>
                        </wps:wsp>
                        <wps:wsp>
                          <wps:cNvPr id="51" name="矩形 51"/>
                          <wps:cNvSpPr/>
                          <wps:spPr>
                            <a:xfrm>
                              <a:off x="1756014" y="4702671"/>
                              <a:ext cx="2043746"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548F9" w14:textId="4AD3B9AF" w:rsidR="00A47DAE" w:rsidRDefault="00122DFD"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7d. UE Ranging as Step5</w:t>
                                </w:r>
                              </w:p>
                            </w:txbxContent>
                          </wps:txbx>
                          <wps:bodyPr vert="horz" wrap="square" lIns="91440" tIns="45720" rIns="91440" bIns="45720" numCol="1" anchor="t" anchorCtr="0" compatLnSpc="1">
                            <a:prstTxWarp prst="textNoShape">
                              <a:avLst/>
                            </a:prstTxWarp>
                          </wps:bodyPr>
                        </wps:wsp>
                        <wps:wsp>
                          <wps:cNvPr id="52" name="矩形 52"/>
                          <wps:cNvSpPr/>
                          <wps:spPr>
                            <a:xfrm>
                              <a:off x="3941880" y="5156903"/>
                              <a:ext cx="3551251"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D3479"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7f.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response(result)</w:t>
                                </w:r>
                              </w:p>
                            </w:txbxContent>
                          </wps:txbx>
                          <wps:bodyPr vert="horz" wrap="square" lIns="91440" tIns="45720" rIns="91440" bIns="45720" numCol="1" anchor="t" anchorCtr="0" compatLnSpc="1">
                            <a:prstTxWarp prst="textNoShape">
                              <a:avLst/>
                            </a:prstTxWarp>
                          </wps:bodyPr>
                        </wps:wsp>
                        <wps:wsp>
                          <wps:cNvPr id="53" name="文本框 2"/>
                          <wps:cNvSpPr txBox="1">
                            <a:spLocks noChangeArrowheads="1"/>
                          </wps:cNvSpPr>
                          <wps:spPr bwMode="auto">
                            <a:xfrm>
                              <a:off x="3926301" y="5439852"/>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2F2C0"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7g.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s:wsp>
                          <wps:cNvPr id="54" name="矩形 54"/>
                          <wps:cNvSpPr/>
                          <wps:spPr>
                            <a:xfrm>
                              <a:off x="2373987" y="1708753"/>
                              <a:ext cx="2474201" cy="335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7A610" w14:textId="675A4FAF"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4.</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 (UE1 ID, UE2 ID)</w:t>
                                </w:r>
                              </w:p>
                            </w:txbxContent>
                          </wps:txbx>
                          <wps:bodyPr vert="horz" wrap="square" lIns="91440" tIns="45720" rIns="91440" bIns="45720" numCol="1" anchor="t" anchorCtr="0" compatLnSpc="1">
                            <a:prstTxWarp prst="textNoShape">
                              <a:avLst/>
                            </a:prstTxWarp>
                          </wps:bodyPr>
                        </wps:wsp>
                        <wps:wsp>
                          <wps:cNvPr id="55" name="直接箭头连接符 55"/>
                          <wps:cNvCnPr/>
                          <wps:spPr bwMode="auto">
                            <a:xfrm flipH="1">
                              <a:off x="3095022" y="3512801"/>
                              <a:ext cx="739320"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6" name="文本框 2"/>
                          <wps:cNvSpPr txBox="1">
                            <a:spLocks noChangeArrowheads="1"/>
                          </wps:cNvSpPr>
                          <wps:spPr bwMode="auto">
                            <a:xfrm>
                              <a:off x="1305812" y="3295620"/>
                              <a:ext cx="3424373" cy="219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A8676"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 </w:t>
                                </w:r>
                                <w:r>
                                  <w:rPr>
                                    <w:rFonts w:asciiTheme="minorHAnsi" w:eastAsiaTheme="minorEastAsia" w:hAnsi="Calibri" w:cstheme="minorBidi"/>
                                    <w:color w:val="000000" w:themeColor="text1"/>
                                    <w:kern w:val="24"/>
                                    <w:sz w:val="16"/>
                                    <w:szCs w:val="16"/>
                                  </w:rPr>
                                  <w:t>Nlmf_Location_DetermineLocation</w:t>
                                </w:r>
                                <w:r>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response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20" name="矩形 120"/>
                          <wps:cNvSpPr/>
                          <wps:spPr>
                            <a:xfrm>
                              <a:off x="477778" y="1648798"/>
                              <a:ext cx="950534" cy="227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C5C44" w14:textId="1A3CDA6A" w:rsidR="00A47DAE" w:rsidRPr="00A47DAE" w:rsidRDefault="00A47DAE" w:rsidP="00A47DAE">
                                <w:pPr>
                                  <w:pStyle w:val="af"/>
                                  <w:kinsoku w:val="0"/>
                                  <w:overflowPunct w:val="0"/>
                                  <w:spacing w:before="0" w:beforeAutospacing="0" w:after="0" w:afterAutospacing="0"/>
                                  <w:textAlignment w:val="baseline"/>
                                  <w:rPr>
                                    <w:b/>
                                    <w:sz w:val="20"/>
                                    <w:szCs w:val="20"/>
                                  </w:rPr>
                                </w:pPr>
                                <w:r w:rsidRPr="00A47DAE">
                                  <w:rPr>
                                    <w:rFonts w:ascii="Calibri" w:eastAsia="等线" w:hAnsi="Calibri" w:cstheme="minorBidi"/>
                                    <w:b/>
                                    <w:color w:val="000000" w:themeColor="text1"/>
                                    <w:kern w:val="24"/>
                                    <w:sz w:val="20"/>
                                    <w:szCs w:val="20"/>
                                  </w:rPr>
                                  <w:t>Option A</w:t>
                                </w:r>
                              </w:p>
                            </w:txbxContent>
                          </wps:txbx>
                          <wps:bodyPr vert="horz" wrap="square" lIns="91440" tIns="45720" rIns="91440" bIns="45720" numCol="1" anchor="t" anchorCtr="0" compatLnSpc="1">
                            <a:prstTxWarp prst="textNoShape">
                              <a:avLst/>
                            </a:prstTxWarp>
                          </wps:bodyPr>
                        </wps:wsp>
                        <wps:wsp>
                          <wps:cNvPr id="121" name="矩形 121"/>
                          <wps:cNvSpPr/>
                          <wps:spPr>
                            <a:xfrm>
                              <a:off x="558609" y="3877484"/>
                              <a:ext cx="950534" cy="227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21908" w14:textId="69F59BB3" w:rsidR="00A47DAE" w:rsidRPr="00A47DAE" w:rsidRDefault="00A47DAE" w:rsidP="00A47DAE">
                                <w:pPr>
                                  <w:pStyle w:val="af"/>
                                  <w:kinsoku w:val="0"/>
                                  <w:overflowPunct w:val="0"/>
                                  <w:spacing w:before="0" w:beforeAutospacing="0" w:after="0" w:afterAutospacing="0"/>
                                  <w:textAlignment w:val="baseline"/>
                                  <w:rPr>
                                    <w:b/>
                                    <w:sz w:val="20"/>
                                    <w:szCs w:val="20"/>
                                  </w:rPr>
                                </w:pPr>
                                <w:r w:rsidRPr="00A47DAE">
                                  <w:rPr>
                                    <w:rFonts w:ascii="Calibri" w:eastAsia="等线" w:hAnsi="Calibri" w:cstheme="minorBidi"/>
                                    <w:b/>
                                    <w:color w:val="000000" w:themeColor="text1"/>
                                    <w:kern w:val="24"/>
                                    <w:sz w:val="20"/>
                                    <w:szCs w:val="20"/>
                                  </w:rPr>
                                  <w:t xml:space="preserve">Option </w:t>
                                </w:r>
                                <w:r>
                                  <w:rPr>
                                    <w:rFonts w:ascii="Calibri" w:eastAsia="等线" w:hAnsi="Calibri" w:cstheme="minorBidi"/>
                                    <w:b/>
                                    <w:color w:val="000000" w:themeColor="text1"/>
                                    <w:kern w:val="24"/>
                                    <w:sz w:val="20"/>
                                    <w:szCs w:val="20"/>
                                  </w:rPr>
                                  <w:t>B</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387733BA" id="组合 39" o:spid="_x0000_s1026" style="width:468pt;height:525.5pt;mso-position-horizontal-relative:char;mso-position-vertical-relative:line" coordsize="76833,63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">
                  <v:rect id="矩形 2" o:spid="_x0000_s1027" style="position:absolute;top:38102;width:76833;height:20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kVcMA&#10;AADaAAAADwAAAGRycy9kb3ducmV2LnhtbESPwWrDMBBE74X8g9hAb42ctJTiRgnBEOihlNbxByzW&#10;xhK2Vo6kJk6+vioUehxm5g2z3k5uEGcK0XpWsFwUIIhbry13CprD/uEFREzIGgfPpOBKEbab2d0a&#10;S+0v/EXnOnUiQziWqMCkNJZSxtaQw7jwI3H2jj44TFmGTuqAlwx3g1wVxbN0aDkvGBypMtT29bdT&#10;8HQaH/vqaPvq9t401tyunx+hVup+Pu1eQSSa0n/4r/2mFazg90q+A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akVcMAAADaAAAADwAAAAAAAAAAAAAAAACYAgAAZHJzL2Rv&#10;d25yZXYueG1sUEsFBgAAAAAEAAQA9QAAAIgDAAAAAA==&#10;" fillcolor="#e7e6e6 [3214]" strokecolor="black [3213]" strokeweight="1pt"/>
                  <v:rect id="矩形 3" o:spid="_x0000_s1028" style="position:absolute;left:80;top:16068;width:45964;height:206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oBzsMA&#10;AADaAAAADwAAAGRycy9kb3ducmV2LnhtbESPwWrDMBBE74X8g9hAb43cppTiRgnFEOihlNTxByzW&#10;xhK2Vo6kJk6+PioUehxm5g2z2kxuECcK0XpW8LgoQBC3XlvuFDT77cMriJiQNQ6eScGFImzWs7sV&#10;ltqf+ZtOdepEhnAsUYFJaSyljK0hh3HhR+LsHXxwmLIMndQBzxnuBvlUFC/SoeW8YHCkylDb1z9O&#10;wfNxXPbVwfbV9bNprLledl+hVup+Pr2/gUg0pf/wX/tDK1jC75V8A+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oBzsMAAADaAAAADwAAAAAAAAAAAAAAAACYAgAAZHJzL2Rv&#10;d25yZXYueG1sUEsFBgAAAAAEAAQA9QAAAIgDAAAAAA==&#10;" fillcolor="#e7e6e6 [3214]" strokecolor="black [3213]" strokeweight="1pt"/>
                  <v:rect id="Rectangle 11" o:spid="_x0000_s1029" style="position:absolute;left:13133;top:18;width:5150;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me0sEA&#10;AADaAAAADwAAAGRycy9kb3ducmV2LnhtbESPQWsCMRSE74L/ITyhN80qtsjWKCIKtr10VXp+bJ7Z&#10;xc3LkkR3/femUOhxmJlvmOW6t424kw+1YwXTSQaCuHS6ZqPgfNqPFyBCRNbYOCYFDwqwXg0HS8y1&#10;67ig+zEakSAcclRQxdjmUoayIoth4lri5F2ctxiT9EZqj12C20bOsuxNWqw5LVTY0rai8nq8WQWm&#10;/+mKm/983X2UxmK2bb7l11Spl1G/eQcRqY//4b/2QSuYw++VdA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ZntLBAAAA2gAAAA8AAAAAAAAAAAAAAAAAmAIAAGRycy9kb3du&#10;cmV2LnhtbFBLBQYAAAAABAAEAPUAAACGAwAAAAA=&#10;">
                    <v:textbox inset="0,0,0,0">
                      <w:txbxContent>
                        <w:p w14:paraId="4855406D" w14:textId="77777777" w:rsidR="00A47DAE" w:rsidRPr="00A47DAE" w:rsidRDefault="00A47DAE" w:rsidP="00A47DAE">
                          <w:pPr>
                            <w:pStyle w:val="ab"/>
                            <w:kinsoku w:val="0"/>
                            <w:overflowPunct w:val="0"/>
                            <w:spacing w:before="0" w:beforeAutospacing="0" w:after="0" w:afterAutospacing="0"/>
                            <w:jc w:val="center"/>
                            <w:textAlignment w:val="baseline"/>
                            <w:rPr>
                              <w:sz w:val="16"/>
                              <w:szCs w:val="16"/>
                            </w:rPr>
                          </w:pPr>
                          <w:r w:rsidRPr="00A47DAE">
                            <w:rPr>
                              <w:rFonts w:ascii="Calibri" w:eastAsia="等线" w:hAnsi="Calibri" w:cstheme="minorBidi"/>
                              <w:b/>
                              <w:bCs/>
                              <w:color w:val="000000" w:themeColor="text1"/>
                              <w:kern w:val="24"/>
                              <w:sz w:val="16"/>
                              <w:szCs w:val="16"/>
                            </w:rPr>
                            <w:t>3</w:t>
                          </w:r>
                          <w:r w:rsidRPr="00A47DAE">
                            <w:rPr>
                              <w:rFonts w:ascii="Calibri" w:eastAsia="等线" w:hAnsi="Calibri" w:cstheme="minorBidi"/>
                              <w:b/>
                              <w:bCs/>
                              <w:color w:val="000000" w:themeColor="text1"/>
                              <w:kern w:val="24"/>
                              <w:position w:val="6"/>
                              <w:sz w:val="16"/>
                              <w:szCs w:val="16"/>
                              <w:vertAlign w:val="superscript"/>
                            </w:rPr>
                            <w:t>rd</w:t>
                          </w:r>
                          <w:r w:rsidRPr="00A47DAE">
                            <w:rPr>
                              <w:rFonts w:ascii="Calibri" w:eastAsia="等线" w:hAnsi="Calibri" w:cstheme="minorBidi"/>
                              <w:b/>
                              <w:bCs/>
                              <w:color w:val="000000" w:themeColor="text1"/>
                              <w:kern w:val="24"/>
                              <w:sz w:val="16"/>
                              <w:szCs w:val="16"/>
                            </w:rPr>
                            <w:t xml:space="preserve"> party </w:t>
                          </w:r>
                          <w:r w:rsidRPr="00A47DAE">
                            <w:rPr>
                              <w:rFonts w:ascii="Calibri" w:eastAsia="等线" w:hAnsi="Calibri" w:cstheme="minorBidi"/>
                              <w:b/>
                              <w:bCs/>
                              <w:color w:val="000000" w:themeColor="text1"/>
                              <w:kern w:val="24"/>
                              <w:sz w:val="16"/>
                              <w:szCs w:val="16"/>
                              <w:lang w:val="en-GB"/>
                            </w:rPr>
                            <w:t>UE</w:t>
                          </w:r>
                        </w:p>
                      </w:txbxContent>
                    </v:textbox>
                  </v:rect>
                  <v:rect id="Rectangle 1" o:spid="_x0000_s1030" style="position:absolute;left:19626;top:19;width:7135;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U7ScAA&#10;AADaAAAADwAAAGRycy9kb3ducmV2LnhtbESPT4vCMBTE7wt+h/AEb2uqoCzVKCIKunvxH54fzTMt&#10;Ni8libb77TeCsMdhZn7DzJedrcWTfKgcKxgNMxDEhdMVGwWX8/bzC0SIyBprx6TglwIsF72POeba&#10;tXyk5ykakSAcclRQxtjkUoaiJIth6Bri5N2ctxiT9EZqj22C21qOs2wqLVacFkpsaF1ScT89rALT&#10;Xdvjw39PNvvCWMzW9UH+jJQa9LvVDESkLv6H3+2dVjCB15V0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1U7ScAAAADaAAAADwAAAAAAAAAAAAAAAACYAgAAZHJzL2Rvd25y&#10;ZXYueG1sUEsFBgAAAAAEAAQA9QAAAIUDAAAAAA==&#10;">
                    <v:textbox inset="0,0,0,0">
                      <w:txbxContent>
                        <w:p w14:paraId="0995610E"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v:textbox>
                  </v:rect>
                  <v:rect id="Rectangle 10" o:spid="_x0000_s1031" style="position:absolute;left:28126;top:21;width:5149;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elPsIA&#10;AADaAAAADwAAAGRycy9kb3ducmV2LnhtbESPwWrDMBBE74H+g9hCb7GcQkNwo4RgWmiTS+OUnhdr&#10;K5tYKyPJsfv3UaCQ4zAzb5j1drKduJAPrWMFiywHQVw73bJR8H16n69AhIissXNMCv4owHbzMFtj&#10;od3IR7pU0YgE4VCggibGvpAy1A1ZDJnriZP367zFmKQ3UnscE9x28jnPl9Jiy2mhwZ7KhupzNVgF&#10;ZvoZj4Pfv7x91sZiXnZf8rBQ6ulx2r2CiDTFe/i//aEVLOF2Jd0Aub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h6U+wgAAANoAAAAPAAAAAAAAAAAAAAAAAJgCAABkcnMvZG93&#10;bnJldi54bWxQSwUGAAAAAAQABAD1AAAAhwMAAAAA&#10;">
                    <v:textbox inset="0,0,0,0">
                      <w:txbxContent>
                        <w:p w14:paraId="42B90631"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v:textbox>
                  </v:rect>
                  <v:rect id="Rectangle 2" o:spid="_x0000_s1032" style="position:absolute;left:35850;top:16;width:4963;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sApcEA&#10;AADaAAAADwAAAGRycy9kb3ducmV2LnhtbESPQWsCMRSE74L/ITyhN80q2MrWKCIKtr10VXp+bJ7Z&#10;xc3LkkR3/femUOhxmJlvmOW6t424kw+1YwXTSQaCuHS6ZqPgfNqPFyBCRNbYOCYFDwqwXg0HS8y1&#10;67ig+zEakSAcclRQxdjmUoayIoth4lri5F2ctxiT9EZqj12C20bOsuxVWqw5LVTY0rai8nq8WQWm&#10;/+mKm/+c7z5KYzHbNt/ya6rUy6jfvIOI1Mf/8F/7oBW8we+VdA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LAKXBAAAA2gAAAA8AAAAAAAAAAAAAAAAAmAIAAGRycy9kb3du&#10;cmV2LnhtbFBLBQYAAAAABAAEAPUAAACGAwAAAAA=&#10;">
                    <v:textbox inset="0,0,0,0">
                      <w:txbxContent>
                        <w:p w14:paraId="4F2F50CE"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v:textbox>
                  </v:rect>
                  <v:rect id="Rectangle 9" o:spid="_x0000_s1033" style="position:absolute;left:53280;width:5019;height:31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U174A&#10;AADaAAAADwAAAGRycy9kb3ducmV2LnhtbERPTYvCMBC9C/6HMII3TRVclq5RFlFQ97JW8Tw0s2nZ&#10;ZlKSaOu/NwfB4+N9L9e9bcSdfKgdK5hNMxDEpdM1GwWX827yCSJEZI2NY1LwoADr1XCwxFy7jk90&#10;L6IRKYRDjgqqGNtcylBWZDFMXUucuD/nLcYEvZHaY5fCbSPnWfYhLdacGipsaVNR+V/crALTX7vT&#10;zR8X20NpLGab5lf+zJQaj/rvLxCR+vgWv9x7rSBtTVfSDZCrJ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1UlNe+AAAA2gAAAA8AAAAAAAAAAAAAAAAAmAIAAGRycy9kb3ducmV2&#10;LnhtbFBLBQYAAAAABAAEAPUAAACDAwAAAAA=&#10;">
                    <v:textbox inset="0,0,0,0">
                      <w:txbxContent>
                        <w:p w14:paraId="653BC1DB"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v:textbox>
                  </v:rect>
                  <v:shapetype id="_x0000_t32" coordsize="21600,21600" o:spt="32" o:oned="t" path="m,l21600,21600e" filled="f">
                    <v:path arrowok="t" fillok="f" o:connecttype="none"/>
                    <o:lock v:ext="edit" shapetype="t"/>
                  </v:shapetype>
                  <v:shape id="AutoShape 7" o:spid="_x0000_s1034" type="#_x0000_t32" style="position:absolute;left:15708;top:10104;width:151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type id="_x0000_t202" coordsize="21600,21600" o:spt="202" path="m,l,21600r21600,l21600,xe">
                    <v:stroke joinstyle="miter"/>
                    <v:path gradientshapeok="t" o:connecttype="rect"/>
                  </v:shapetype>
                  <v:shape id="文本框 2" o:spid="_x0000_s1035" type="#_x0000_t202" style="position:absolute;left:15091;top:7186;width:49286;height:2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4088D24A"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p>
                      </w:txbxContent>
                    </v:textbox>
                  </v:shape>
                  <v:rect id="Rectangle 5" o:spid="_x0000_s1036" style="position:absolute;left:72810;top:21;width:4023;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a/cAA&#10;AADbAAAADwAAAGRycy9kb3ducmV2LnhtbERPS2vCQBC+F/wPywje6iaCpUQ3QUShj0tNi+chO26C&#10;2dmwu5r033cLhd7m43vOtppsL+7kQ+dYQb7MQBA3TndsFHx9Hh+fQYSIrLF3TAq+KUBVzh62WGg3&#10;8onudTQihXAoUEEb41BIGZqWLIalG4gTd3HeYkzQG6k9jinc9nKVZU/SYsepocWB9i011/pmFZjp&#10;PJ5u/m19eG2MxWzff8j3XKnFfNptQESa4r/4z/2i0/wcfn9JB8jy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Sba/cAAAADbAAAADwAAAAAAAAAAAAAAAACYAgAAZHJzL2Rvd25y&#10;ZXYueG1sUEsFBgAAAAAEAAQA9QAAAIUDAAAAAA==&#10;">
                    <v:textbox inset="0,0,0,0">
                      <w:txbxContent>
                        <w:p w14:paraId="5BF831A7" w14:textId="77777777" w:rsidR="00A47DAE" w:rsidRPr="00A47DAE" w:rsidRDefault="00A47DAE" w:rsidP="00A47DAE">
                          <w:pPr>
                            <w:pStyle w:val="ab"/>
                            <w:kinsoku w:val="0"/>
                            <w:overflowPunct w:val="0"/>
                            <w:spacing w:before="0" w:beforeAutospacing="0" w:after="0" w:afterAutospacing="0"/>
                            <w:jc w:val="center"/>
                            <w:textAlignment w:val="baseline"/>
                            <w:rPr>
                              <w:sz w:val="20"/>
                            </w:rPr>
                          </w:pPr>
                          <w:r w:rsidRPr="00A47DAE">
                            <w:rPr>
                              <w:rFonts w:ascii="Calibri" w:eastAsia="等线" w:hAnsi="Calibri" w:cstheme="minorBidi"/>
                              <w:b/>
                              <w:bCs/>
                              <w:color w:val="000000" w:themeColor="text1"/>
                              <w:kern w:val="24"/>
                              <w:sz w:val="18"/>
                              <w:szCs w:val="22"/>
                            </w:rPr>
                            <w:t>GMLC</w:t>
                          </w:r>
                        </w:p>
                      </w:txbxContent>
                    </v:textbox>
                  </v:rect>
                  <v:line id="直接连接符 12" o:spid="_x0000_s1037" style="position:absolute;visibility:visible;mso-wrap-style:square" from="15708,3120" to="15960,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EgqcIAAADbAAAADwAAAGRycy9kb3ducmV2LnhtbERP32vCMBB+H/g/hBN8m6mCY+2MIoIg&#10;24NYFfZ4NLemrLmkTabdf28Gwt7u4/t5y/VgW3GlPjSOFcymGQjiyumGawXn0+75FUSIyBpbx6Tg&#10;lwKsV6OnJRba3fhI1zLWIoVwKFCBidEXUobKkMUwdZ44cV+utxgT7Gupe7ylcNvKeZa9SIsNpwaD&#10;nraGqu/yxyro3qvyY1HPLn7vt+bQYd595rlSk/GweQMRaYj/4od7r9P8Ofz9kg6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EgqcIAAADbAAAADwAAAAAAAAAAAAAA&#10;AAChAgAAZHJzL2Rvd25yZXYueG1sUEsFBgAAAAAEAAQA+QAAAJADAAAAAA==&#10;" strokecolor="black [3213]" strokeweight=".5pt">
                    <v:stroke joinstyle="miter"/>
                  </v:line>
                  <v:line id="直接连接符 13" o:spid="_x0000_s1038" style="position:absolute;visibility:visible;mso-wrap-style:square" from="23194,3121" to="23574,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2FMsIAAADbAAAADwAAAGRycy9kb3ducmV2LnhtbERP32vCMBB+H+x/CDfY20x1OG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2FMsIAAADbAAAADwAAAAAAAAAAAAAA&#10;AAChAgAAZHJzL2Rvd25yZXYueG1sUEsFBgAAAAAEAAQA+QAAAJADAAAAAA==&#10;" strokecolor="black [3213]" strokeweight=".5pt">
                    <v:stroke joinstyle="miter"/>
                  </v:line>
                  <v:line id="直接连接符 14" o:spid="_x0000_s1039" style="position:absolute;visibility:visible;mso-wrap-style:square" from="30701,3123" to="30950,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line id="直接连接符 15" o:spid="_x0000_s1040" style="position:absolute;visibility:visible;mso-wrap-style:square" from="74931,3178" to="75102,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line id="直接连接符 16" o:spid="_x0000_s1041" style="position:absolute;flip:x;visibility:visible;mso-wrap-style:square" from="55726,3123" to="55756,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RYP8EAAADbAAAADwAAAGRycy9kb3ducmV2LnhtbERPS2sCMRC+F/ofwhR6q1k9LLI1iixs&#10;66GXahGPw2bcR5PJkkR321/fCEJv8/E9Z7WZrBFX8qFzrGA+y0AQ10533Cj4OlQvSxAhIms0jknB&#10;DwXYrB8fVlhoN/InXfexESmEQ4EK2hiHQspQt2QxzNxAnLiz8xZjgr6R2uOYwq2RiyzLpcWOU0OL&#10;A5Ut1d/7i1VQmuNpen/zHI/97/nyQVXZG6PU89O0fQURaYr/4rt7p9P8HG6/pAP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BFg/wQAAANsAAAAPAAAAAAAAAAAAAAAA&#10;AKECAABkcnMvZG93bnJldi54bWxQSwUGAAAAAAQABAD5AAAAjwMAAAAA&#10;" strokecolor="black [3213]" strokeweight=".5pt">
                    <v:stroke joinstyle="miter"/>
                  </v:line>
                  <v:shape id="直接箭头连接符 17" o:spid="_x0000_s1042" type="#_x0000_t32" style="position:absolute;left:38093;top:3117;width:222;height:598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zJH8AAAADbAAAADwAAAGRycy9kb3ducmV2LnhtbERPS2sCMRC+F/wPYQRvNduCr61RrCD2&#10;0MuuXrwNm+kmdDNZN1HXf28KBW/z8T1nue5dI67UBetZwds4A0FceW25VnA87F7nIEJE1th4JgV3&#10;CrBeDV6WmGt/44KuZaxFCuGQowITY5tLGSpDDsPYt8SJ+/Gdw5hgV0vd4S2Fu0a+Z9lUOrScGgy2&#10;tDVU/ZYXp8BOTOHPU/1ZEwZT2LA47b+jUqNhv/kAEamPT/G/+0un+TP4+yUdIF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KsyR/AAAAA2wAAAA8AAAAAAAAAAAAAAAAA&#10;oQIAAGRycy9kb3ducmV2LnhtbFBLBQYAAAAABAAEAPkAAACOAwAAAAA=&#10;" strokecolor="black [3213]" strokeweight=".5pt">
                    <v:stroke joinstyle="miter"/>
                  </v:shape>
                  <v:rect id="Rectangle 11" o:spid="_x0000_s1043" style="position:absolute;left:694;top:19;width:5149;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xzYMMA&#10;AADbAAAADwAAAGRycy9kb3ducmV2LnhtbESPT2sCMRDF7wW/QxjBW81asJStUYoo1PZS/+B52Eyz&#10;SzeTJYnu+u07B8HbDO/Ne79ZrAbfqivF1AQ2MJsWoIirYBt2Bk7H7fMbqJSRLbaBycCNEqyWo6cF&#10;ljb0vKfrITslIZxKNFDn3JVap6omj2kaOmLRfkP0mGWNTtuIvYT7Vr8Uxav22LA01NjRuqbq73Dx&#10;Btxw7veX+DXf7CrnsVi3P/p7ZsxkPHy8g8o05If5fv1pBV9g5Rc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xzYMMAAADbAAAADwAAAAAAAAAAAAAAAACYAgAAZHJzL2Rv&#10;d25yZXYueG1sUEsFBgAAAAAEAAQA9QAAAIgDAAAAAA==&#10;">
                    <v:textbox inset="0,0,0,0">
                      <w:txbxContent>
                        <w:p w14:paraId="5B95CC87"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v:textbox>
                  </v:rect>
                  <v:line id="直接连接符 19" o:spid="_x0000_s1044" style="position:absolute;visibility:visible;mso-wrap-style:square" from="3264,3101" to="3604,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Wy2MEAAADbAAAADwAAAGRycy9kb3ducmV2LnhtbERP32vCMBB+H/g/hBN8m6mCY61GEUEQ&#10;9zDWTfDxaM6m2FzSJmr33y+Dwd7u4/t5q81gW3GnPjSOFcymGQjiyumGawVfn/vnVxAhImtsHZOC&#10;bwqwWY+eVlho9+APupexFimEQ4EKTIy+kDJUhiyGqfPEibu43mJMsK+l7vGRwm0r51n2Ii02nBoM&#10;etoZqq7lzSrojlX5tqhnJ3/wO/PeYd6d81ypyXjYLkFEGuK/+M990G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NbLYwQAAANsAAAAPAAAAAAAAAAAAAAAA&#10;AKECAABkcnMvZG93bnJldi54bWxQSwUGAAAAAAQABAD5AAAAjwMAAAAA&#10;" strokecolor="black [3213]" strokeweight=".5pt">
                    <v:stroke joinstyle="miter"/>
                  </v:line>
                  <v:rect id="Rectangle 11" o:spid="_x0000_s1045" style="position:absolute;left:6969;top:18;width:5149;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1278A&#10;AADbAAAADwAAAGRycy9kb3ducmV2LnhtbERPy4rCMBTdC/5DuII7TRWUoWMUEQUfm7HKrC/NnbRM&#10;c1OSaOvfm8XALA/nvdr0thFP8qF2rGA2zUAQl07XbBTcb4fJB4gQkTU2jknBiwJs1sPBCnPtOr7S&#10;s4hGpBAOOSqoYmxzKUNZkcUwdS1x4n6ctxgT9EZqj10Kt42cZ9lSWqw5NVTY0q6i8rd4WAWm/+6u&#10;D39e7E+lsZjtmi95mSk1HvXbTxCR+vgv/nMftYJ5Wp++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rXbvwAAANsAAAAPAAAAAAAAAAAAAAAAAJgCAABkcnMvZG93bnJl&#10;di54bWxQSwUGAAAAAAQABAD1AAAAhAMAAAAA&#10;">
                    <v:textbox inset="0,0,0,0">
                      <w:txbxContent>
                        <w:p w14:paraId="1CD4305C"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v:textbox>
                  </v:rect>
                  <v:line id="直接连接符 21" o:spid="_x0000_s1046" style="position:absolute;visibility:visible;mso-wrap-style:square" from="9543,3120" to="9628,6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90Y8QAAADbAAAADwAAAGRycy9kb3ducmV2LnhtbESPQWvCQBSE74X+h+UVequbCJUmukoR&#10;CtIeilHB4yP7zAazbzfZrab/visIPQ4z8w2zWI22ExcaQutYQT7JQBDXTrfcKNjvPl7eQISIrLFz&#10;TAp+KcBq+fiwwFK7K2/pUsVGJAiHEhWYGH0pZagNWQwT54mTd3KDxZjk0Eg94DXBbSenWTaTFltO&#10;CwY9rQ3V5+rHKug/6+rrtckPfuPX5rvHoj8WhVLPT+P7HESkMf6H7+2NVjDN4fYl/Q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L3RjxAAAANsAAAAPAAAAAAAAAAAA&#10;AAAAAKECAABkcnMvZG93bnJldi54bWxQSwUGAAAAAAQABAD5AAAAkgMAAAAA&#10;" strokecolor="black [3213]" strokeweight=".5pt">
                    <v:stroke joinstyle="miter"/>
                  </v:line>
                  <v:shape id="直接箭头连接符 22" o:spid="_x0000_s1047" type="#_x0000_t32" style="position:absolute;left:9543;top:22663;width:28454;height: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ZebcYAAADbAAAADwAAAGRycy9kb3ducmV2LnhtbESPQUsDMRSE74L/ITyhN5t1i7ZsmxYR&#10;Cx5EcC1tj6+b183i5mVN0u7qrzcFweMwM98wi9VgW3EmHxrHCu7GGQjiyumGawWbj/XtDESIyBpb&#10;x6TgmwKsltdXCyy06/mdzmWsRYJwKFCBibErpAyVIYth7Dri5B2dtxiT9LXUHvsEt63Ms+xBWmw4&#10;LRjs6MlQ9VmerIL9rtyxfrvfvn49u/108uNNf5gqNboZHucgIg3xP/zXftEK8hwuX9IP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9mXm3GAAAA2wAAAA8AAAAAAAAA&#10;AAAAAAAAoQIAAGRycy9kb3ducmV2LnhtbFBLBQYAAAAABAAEAPkAAACUAwAAAAA=&#10;" strokecolor="black [3213]" strokeweight=".5pt">
                    <v:stroke endarrow="block" joinstyle="miter"/>
                  </v:shape>
                  <v:shape id="Text Box 20" o:spid="_x0000_s1048" type="#_x0000_t202" style="position:absolute;left:2797;top:20439;width:44562;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135000AF"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a</w:t>
                          </w:r>
                          <w:r>
                            <w:rPr>
                              <w:rFonts w:ascii="Calibri" w:eastAsia="等线" w:hAnsi="Calibri" w:cstheme="minorBidi"/>
                              <w:color w:val="000000" w:themeColor="text1"/>
                              <w:kern w:val="24"/>
                              <w:sz w:val="16"/>
                              <w:szCs w:val="16"/>
                              <w:lang w:val="en-GB"/>
                            </w:rPr>
                            <w:t>. SL measurement request (Ranging/SL positioning demand, UE1 ID, UE2 ID)</w:t>
                          </w:r>
                        </w:p>
                      </w:txbxContent>
                    </v:textbox>
                  </v:shape>
                  <v:rect id="Rectangle 18" o:spid="_x0000_s1049" style="position:absolute;left:1706;top:23278;width:23248;height:2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14:paraId="7F36E315"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UE Ranging with other UEs</w:t>
                          </w:r>
                        </w:p>
                      </w:txbxContent>
                    </v:textbox>
                  </v:rect>
                  <v:shape id="文本框 2" o:spid="_x0000_s1050" type="#_x0000_t202" style="position:absolute;left:15091;top:59221;width:21329;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14:paraId="77B28E97"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shape id="直接箭头连接符 26" o:spid="_x0000_s1051" type="#_x0000_t32" style="position:absolute;left:9628;top:27976;width:2855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HzrcMAAADbAAAADwAAAGRycy9kb3ducmV2LnhtbESP0YrCMBRE3wX/IVzBF1mT9UGXrlFE&#10;3EURBet+wKW5tsXmpjZZrX9vBMHHYWbOMNN5aytxpcaXjjV8DhUI4syZknMNf8efjy8QPiAbrByT&#10;hjt5mM+6nSkmxt34QNc05CJC2CeooQihTqT0WUEW/dDVxNE7ucZiiLLJpWnwFuG2kiOlxtJiyXGh&#10;wJqWBWXn9N9qsKvf9aQd3HcDW12OZuvVZh+U1v1eu/gGEagN7/CrvTYaRm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B863DAAAA2wAAAA8AAAAAAAAAAAAA&#10;AAAAoQIAAGRycy9kb3ducmV2LnhtbFBLBQYAAAAABAAEAPkAAACRAwAAAAA=&#10;" strokecolor="black [3213]" strokeweight=".5pt">
                    <v:stroke endarrow="block" joinstyle="miter"/>
                  </v:shape>
                  <v:shape id="文本框 2" o:spid="_x0000_s1052" type="#_x0000_t202" style="position:absolute;left:2797;top:26118;width:4324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14:paraId="181541B3" w14:textId="59DE86D5"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c</w:t>
                          </w:r>
                          <w:r>
                            <w:rPr>
                              <w:rFonts w:ascii="Calibri" w:eastAsia="等线" w:hAnsi="Calibri" w:cstheme="minorBidi"/>
                              <w:color w:val="000000" w:themeColor="text1"/>
                              <w:kern w:val="24"/>
                              <w:sz w:val="16"/>
                              <w:szCs w:val="16"/>
                              <w:lang w:val="en-GB"/>
                            </w:rPr>
                            <w:t>. SL measurement report (</w:t>
                          </w:r>
                          <w:r>
                            <w:rPr>
                              <w:rFonts w:ascii="Calibri" w:eastAsia="等线" w:hAnsi="Calibri" w:cstheme="minorBidi"/>
                              <w:color w:val="000000" w:themeColor="text1"/>
                              <w:kern w:val="24"/>
                              <w:sz w:val="16"/>
                              <w:szCs w:val="16"/>
                            </w:rPr>
                            <w:t>Ranging/SL positioning measurement/result</w:t>
                          </w:r>
                          <w:r>
                            <w:rPr>
                              <w:rFonts w:ascii="Calibri" w:eastAsia="等线" w:hAnsi="Calibri" w:cstheme="minorBidi"/>
                              <w:color w:val="000000" w:themeColor="text1"/>
                              <w:kern w:val="24"/>
                              <w:sz w:val="16"/>
                              <w:szCs w:val="16"/>
                              <w:lang w:val="en-GB"/>
                            </w:rPr>
                            <w:t>)</w:t>
                          </w:r>
                        </w:p>
                      </w:txbxContent>
                    </v:textbox>
                  </v:shape>
                  <v:shape id="直接箭头连接符 28" o:spid="_x0000_s1053" type="#_x0000_t32" style="position:absolute;left:15885;top:61105;width:149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LCRMEAAADbAAAADwAAAGRycy9kb3ducmV2LnhtbERP3WrCMBS+H/gO4Qi7EU30wkk1isgU&#10;x9hgrQ9waI5tsTnpmqjx7c3FYJcf3/9qE20rbtT7xrGG6USBIC6dabjScCr24wUIH5ANto5Jw4M8&#10;bNaDlxVmxt35h255qEQKYZ+hhjqELpPSlzVZ9BPXESfu7HqLIcG+kqbHewq3rZwpNZcWG04NNXa0&#10;q6m85Ferwb4fjm9x9Pga2fa3MJ9efXwHpfXrMG6XIALF8C/+cx+Nhlkam76kHyD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0sJEwQAAANsAAAAPAAAAAAAAAAAAAAAA&#10;AKECAABkcnMvZG93bnJldi54bWxQSwUGAAAAAAQABAD5AAAAjwMAAAAA&#10;" strokecolor="black [3213]" strokeweight=".5pt">
                    <v:stroke endarrow="block" joinstyle="miter"/>
                  </v:shape>
                  <v:shape id="直接箭头连接符 29" o:spid="_x0000_s1054" type="#_x0000_t32" style="position:absolute;left:30790;top:20265;width:73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hFMMAAADbAAAADwAAAGRycy9kb3ducmV2LnhtbESPQWvCQBSE74X+h+UVeqsbBW2NrmKV&#10;QvFWI+jxkX0mwezbNPs06b93BaHHYWa+YebL3tXqSm2oPBsYDhJQxLm3FRcG9tnX2weoIMgWa89k&#10;4I8CLBfPT3NMre/4h647KVSEcEjRQCnSpFqHvCSHYeAb4uidfOtQomwLbVvsItzVepQkE+2w4rhQ&#10;YkPrkvLz7uIMZLhf5ZPPw5hl0xWnSrbZ8f3XmNeXfjUDJdTLf/jR/rYGRlO4f4k/QC9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h4RTDAAAA2wAAAA8AAAAAAAAAAAAA&#10;AAAAoQIAAGRycy9kb3ducmV2LnhtbFBLBQYAAAAABAAEAPkAAACRAwAAAAA=&#10;" fillcolor="#5b9bd5 [3204]" strokecolor="black [3213]">
                    <v:stroke endarrow="block"/>
                    <v:shadow color="#e7e6e6 [3214]"/>
                  </v:shape>
                  <v:rect id="Rectangle 27" o:spid="_x0000_s1055" style="position:absolute;left:32142;top:28917;width:12236;height:3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14:paraId="028639D6"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 xml:space="preserve">. SL </w:t>
                          </w:r>
                          <w:r>
                            <w:rPr>
                              <w:rFonts w:ascii="Calibri" w:eastAsia="等线" w:hAnsi="Calibri" w:cstheme="minorBidi"/>
                              <w:color w:val="000000" w:themeColor="text1"/>
                              <w:kern w:val="24"/>
                              <w:sz w:val="16"/>
                              <w:szCs w:val="16"/>
                            </w:rPr>
                            <w:t>Ranging calculation</w:t>
                          </w:r>
                        </w:p>
                      </w:txbxContent>
                    </v:textbox>
                  </v:rect>
                  <v:rect id="Rectangle 4" o:spid="_x0000_s1056" style="position:absolute;left:13794;top:4182;width:19654;height:2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OXG8UA&#10;AADbAAAADwAAAGRycy9kb3ducmV2LnhtbESPQWvCQBSE70L/w/IKvYhutLSU1FVKQPASStUWj4/s&#10;M0mbfRuzT5P++25B8DjMzDfMYjW4Rl2oC7VnA7NpAoq48Lbm0sB+t568gAqCbLHxTAZ+KcBqeTda&#10;YGp9zx902UqpIoRDigYqkTbVOhQVOQxT3xJH7+g7hxJlV2rbYR/hrtHzJHnWDmuOCxW2lFVU/GzP&#10;zsBRnr76z/fzqT0dsnEpef6dzXNjHu6Ht1dQQoPcwtf2xhp4nMH/l/gD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5cbxQAAANsAAAAPAAAAAAAAAAAAAAAAAJgCAABkcnMv&#10;ZG93bnJldi54bWxQSwUGAAAAAAQABAD1AAAAigMAAAAA&#10;">
                    <v:stroke dashstyle="dash"/>
                    <v:textbox>
                      <w:txbxContent>
                        <w:p w14:paraId="726576FE"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v:textbox>
                  </v:rect>
                  <v:rect id="Rectangle 9" o:spid="_x0000_s1057" style="position:absolute;left:44690;width:5020;height:31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Y6sIA&#10;AADbAAAADwAAAGRycy9kb3ducmV2LnhtbESPQWsCMRSE70L/Q3iF3jSr0lJWo4i0YOula8XzY/PM&#10;Lm5eliS66783guBxmJlvmPmyt424kA+1YwXjUQaCuHS6ZqNg//89/AQRIrLGxjEpuFKA5eJlMMdc&#10;u44LuuyiEQnCIUcFVYxtLmUoK7IYRq4lTt7ReYsxSW+k9tgluG3kJMs+pMWa00KFLa0rKk+7s1Vg&#10;+kNXnP3v+9dPaSxm6+ZPbsdKvb32qxmISH18hh/tjVYwncD9S/o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QRjqwgAAANsAAAAPAAAAAAAAAAAAAAAAAJgCAABkcnMvZG93&#10;bnJldi54bWxQSwUGAAAAAAQABAD1AAAAhwMAAAAA&#10;">
                    <v:textbox inset="0,0,0,0">
                      <w:txbxContent>
                        <w:p w14:paraId="3992ED94"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v:textbox>
                  </v:rect>
                  <v:line id="直接连接符 33" o:spid="_x0000_s1058" style="position:absolute;visibility:visible;mso-wrap-style:square" from="47167,3123" to="47359,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rect id="Rectangle 5" o:spid="_x0000_s1059" style="position:absolute;left:60354;top:27;width:4023;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QlBcQA&#10;AADbAAAADwAAAGRycy9kb3ducmV2LnhtbESPzWrDMBCE74G+g9hCb4mcNinBiWxKaKFNL80POS/W&#10;Rja1VkZSYvfto0Ahx2FmvmFW5WBbcSEfGscKppMMBHHldMNGwWH/MV6ACBFZY+uYFPxRgLJ4GK0w&#10;167nLV120YgE4ZCjgjrGLpcyVDVZDBPXESfv5LzFmKQ3UnvsE9y28jnLXqXFhtNCjR2ta6p+d2er&#10;wAzHfnv2m/n7V2UsZuv2R35PlXp6HN6WICIN8R7+b39qBS8z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kJQXEAAAA2wAAAA8AAAAAAAAAAAAAAAAAmAIAAGRycy9k&#10;b3ducmV2LnhtbFBLBQYAAAAABAAEAPUAAACJAwAAAAA=&#10;">
                    <v:textbox inset="0,0,0,0">
                      <w:txbxContent>
                        <w:p w14:paraId="54B1288C"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60" style="position:absolute;left:66935;top:22;width:3511;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AnsIA&#10;AADbAAAADwAAAGRycy9kb3ducmV2LnhtbESPQWsCMRSE74L/ITzBm2ZVLGU1ShELtV66tvT82Dyz&#10;SzcvSxLd9d83guBxmJlvmPW2t424kg+1YwWzaQaCuHS6ZqPg5/t98goiRGSNjWNScKMA281wsMZc&#10;u44Lup6iEQnCIUcFVYxtLmUoK7IYpq4lTt7ZeYsxSW+k9tgluG3kPMtepMWa00KFLe0qKv9OF6vA&#10;9L9dcfGfy/2hNBazXfMljzOlxqP+bQUiUh+f4Uf7QytYLOH+Jf0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qICewgAAANsAAAAPAAAAAAAAAAAAAAAAAJgCAABkcnMvZG93&#10;bnJldi54bWxQSwUGAAAAAAQABAD1AAAAhwMAAAAA&#10;">
                    <v:textbox inset="0,0,0,0">
                      <w:txbxContent>
                        <w:p w14:paraId="2B6D5E46"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v:textbox>
                  </v:rect>
                  <v:line id="直接连接符 36" o:spid="_x0000_s1061" style="position:absolute;flip:x;visibility:visible;mso-wrap-style:square" from="68606,3124" to="68690,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直接连接符 37" o:spid="_x0000_s1062" style="position:absolute;flip:x;visibility:visible;mso-wrap-style:square" from="62365,3184" to="62475,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rect id="Rectangle 27" o:spid="_x0000_s1063" style="position:absolute;left:24461;top:11795;width:13052;height:3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textbox>
                      <w:txbxContent>
                        <w:p w14:paraId="1DC66DFC"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 xml:space="preserve">3. </w:t>
                          </w:r>
                          <w:r>
                            <w:rPr>
                              <w:rFonts w:ascii="Calibri" w:eastAsia="等线" w:hAnsi="Calibri" w:cstheme="minorBidi"/>
                              <w:color w:val="000000" w:themeColor="text1"/>
                              <w:kern w:val="24"/>
                              <w:sz w:val="16"/>
                              <w:szCs w:val="16"/>
                            </w:rPr>
                            <w:t>If AMF3 has UE1 or UE2 context</w:t>
                          </w:r>
                        </w:p>
                      </w:txbxContent>
                    </v:textbox>
                  </v:rect>
                  <v:shape id="直接箭头连接符 39" o:spid="_x0000_s1064" type="#_x0000_t32" style="position:absolute;left:30701;top:40428;width:44230;height:2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UbAMUAAADbAAAADwAAAGRycy9kb3ducmV2LnhtbESPT2vCQBTE70K/w/IKvemmDWhNXUWE&#10;UsVLTcU/t0f2NVmafRuyq0m/fbcgeBxm5jfMbNHbWlyp9caxgudRAoK4cNpwqWD/9T58BeEDssba&#10;MSn4JQ+L+cNghpl2He/omodSRAj7DBVUITSZlL6oyKIfuYY4et+utRiibEupW+wi3NbyJUnG0qLh&#10;uFBhQ6uKip/8YhUU+9NxSp/moLvUTD6a7Xmb5hulnh775RuIQH24h2/ttVaQTuH/S/wB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rUbAMUAAADbAAAADwAAAAAAAAAA&#10;AAAAAAChAgAAZHJzL2Rvd25yZXYueG1sUEsFBgAAAAAEAAQA+QAAAJMDAAAAAA==&#10;" strokecolor="black [3213]" strokeweight=".5pt">
                    <v:stroke endarrow="block" joinstyle="miter"/>
                  </v:shape>
                  <v:shape id="直接箭头连接符 41" o:spid="_x0000_s1065" type="#_x0000_t32" style="position:absolute;left:47167;top:43159;width:277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eOecMAAADbAAAADwAAAGRycy9kb3ducmV2LnhtbESP3YrCMBSE7wXfIRxhb0QTZVGpRhFZ&#10;FxdR8OcBDs2xLTYn3Sar9e03guDlMDPfMLNFY0txo9oXjjUM+goEcepMwZmG82ndm4DwAdlg6Zg0&#10;PMjDYt5uzTAx7s4Huh1DJiKEfYIa8hCqREqf5mTR911FHL2Lqy2GKOtMmhrvEW5LOVRqJC0WHBdy&#10;rGiVU3o9/lkN9ut7M266j13Xlr8ns/XqZx+U1h+dZjkFEagJ7/CrvTEaPgfw/BJ/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3jnnDAAAA2wAAAA8AAAAAAAAAAAAA&#10;AAAAoQIAAGRycy9kb3ducmV2LnhtbFBLBQYAAAAABAAEAPkAAACRAwAAAAA=&#10;" strokecolor="black [3213]" strokeweight=".5pt">
                    <v:stroke endarrow="block" joinstyle="miter"/>
                  </v:shape>
                  <v:shape id="直接箭头连接符 42" o:spid="_x0000_s1066" type="#_x0000_t32" style="position:absolute;left:47441;top:45795;width:84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6DMYAAADbAAAADwAAAGRycy9kb3ducmV2LnhtbESPT2vCQBTE74LfYXlCb3VTLVWjqxRB&#10;2uJFo/jn9si+Jkuzb0N2a9Jv3y0UPA4z8xtmsepsJW7UeONYwdMwAUGcO224UHA8bB6nIHxA1lg5&#10;JgU/5GG17PcWmGrX8p5uWShEhLBPUUEZQp1K6fOSLPqhq4mj9+kaiyHKppC6wTbCbSVHSfIiLRqO&#10;CyXWtC4p/8q+rYL8eDnPaGdOuh2byVu9vW7H2YdSD4PudQ4iUBfu4f/2u1bwPIK/L/EH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X+gzGAAAA2wAAAA8AAAAAAAAA&#10;AAAAAAAAoQIAAGRycy9kb3ducmV2LnhtbFBLBQYAAAAABAAEAPkAAACUAwAAAAA=&#10;" strokecolor="black [3213]" strokeweight=".5pt">
                    <v:stroke endarrow="block" joinstyle="miter"/>
                  </v:shape>
                  <v:rect id="矩形 43" o:spid="_x0000_s1067" style="position:absolute;left:1706;top:46907;width:55506;height:2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shape id="直接箭头连接符 44" o:spid="_x0000_s1068" type="#_x0000_t32" style="position:absolute;left:47441;top:51272;width:8315;height: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At4cMAAADbAAAADwAAAGRycy9kb3ducmV2LnhtbESP3YrCMBSE7wXfIRzBG9FkRVSqUURU&#10;XJZd8OcBDs2xLTYn3SZqffvNguDlMDPfMPNlY0txp9oXjjV8DBQI4tSZgjMN59O2PwXhA7LB0jFp&#10;eJKH5aLdmmNi3IMPdD+GTEQI+wQ15CFUiZQ+zcmiH7iKOHoXV1sMUdaZNDU+ItyWcqjUWFosOC7k&#10;WNE6p/R6vFkNdrPbT5re87tny9+T+fLq8ycorbudZjUDEagJ7/CrvTcaRiP4/x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ALeHDAAAA2wAAAA8AAAAAAAAAAAAA&#10;AAAAoQIAAGRycy9kb3ducmV2LnhtbFBLBQYAAAAABAAEAPkAAACRAwAAAAA=&#10;" strokecolor="black [3213]" strokeweight=".5pt">
                    <v:stroke endarrow="block" joinstyle="miter"/>
                  </v:shape>
                  <v:shape id="直接箭头连接符 45" o:spid="_x0000_s1069" type="#_x0000_t32" style="position:absolute;left:47441;top:53744;width:27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ieMYAAADbAAAADwAAAGRycy9kb3ducmV2LnhtbESPQWvCQBSE74L/YXkFb7ppbdVGVymC&#10;tMWLjWLb2yP7TBazb0N2Nem/dwuFHoeZ+YZZrDpbiSs13jhWcD9KQBDnThsuFBz2m+EMhA/IGivH&#10;pOCHPKyW/d4CU+1a/qBrFgoRIexTVFCGUKdS+rwki37kauLonVxjMUTZFFI32Ea4reRDkkykRcNx&#10;ocSa1iXl5+xiFeSHr89n2pmjbsdm+lpvv7fj7F2pwV33MgcRqAv/4b/2m1bw+AS/X+IPkM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njGAAAA2wAAAA8AAAAAAAAA&#10;AAAAAAAAoQIAAGRycy9kb3ducmV2LnhtbFBLBQYAAAAABAAEAPkAAACUAwAAAAA=&#10;" strokecolor="black [3213]" strokeweight=".5pt">
                    <v:stroke endarrow="block" joinstyle="miter"/>
                  </v:shape>
                  <v:shape id="直接箭头连接符 46" o:spid="_x0000_s1070" type="#_x0000_t32" style="position:absolute;left:30854;top:56232;width:44348;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K9zsYAAADbAAAADwAAAGRycy9kb3ducmV2LnhtbESPQUsDMRSE70L/Q3gFbzZbra1sm5Yi&#10;Ch6K4Cq2x9fN62bp5mVNYnf11xuh0OMwM98wi1VvG3EiH2rHCsajDARx6XTNlYKP9+ebBxAhImts&#10;HJOCHwqwWg6uFphr1/EbnYpYiQThkKMCE2ObSxlKQxbDyLXEyTs4bzEm6SupPXYJbht5m2VTabHm&#10;tGCwpUdD5bH4tgp222LL+vX+c/P15Hazu19vuv1Mqethv56DiNTHS/jcftEKJlP4/5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2Cvc7GAAAA2wAAAA8AAAAAAAAA&#10;AAAAAAAAoQIAAGRycy9kb3ducmV2LnhtbFBLBQYAAAAABAAEAPkAAACUAwAAAAA=&#10;" strokecolor="black [3213]" strokeweight=".5pt">
                    <v:stroke endarrow="block" joinstyle="miter"/>
                  </v:shape>
                  <v:shape id="文本框 2" o:spid="_x0000_s1071" type="#_x0000_t202" style="position:absolute;left:30701;top:38767;width:44198;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60762C1E"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7a. </w:t>
                          </w:r>
                          <w:r>
                            <w:rPr>
                              <w:rFonts w:asciiTheme="minorHAnsi" w:eastAsiaTheme="minorEastAsia" w:hAnsi="Calibri" w:cstheme="minorBidi"/>
                              <w:color w:val="000000" w:themeColor="text1"/>
                              <w:kern w:val="24"/>
                              <w:sz w:val="16"/>
                              <w:szCs w:val="16"/>
                              <w:lang w:val="en-GB"/>
                            </w:rPr>
                            <w:t xml:space="preserve">Ngmlc_Location_ProvideLocation_Request </w:t>
                          </w:r>
                          <w:r>
                            <w:rPr>
                              <w:rFonts w:ascii="Calibri" w:eastAsia="等线" w:hAnsi="Calibri" w:cstheme="minorBidi"/>
                              <w:color w:val="000000" w:themeColor="text1"/>
                              <w:kern w:val="24"/>
                              <w:sz w:val="16"/>
                              <w:szCs w:val="16"/>
                              <w:lang w:val="en-GB"/>
                            </w:rPr>
                            <w:t>(UE1 ID, UE2 ID, initiator UE ID)</w:t>
                          </w:r>
                        </w:p>
                      </w:txbxContent>
                    </v:textbox>
                  </v:shape>
                  <v:rect id="矩形 48" o:spid="_x0000_s1072" style="position:absolute;left:46382;top:41052;width:30451;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nUBMIA&#10;AADbAAAADwAAAGRycy9kb3ducmV2LnhtbERPTWuDQBC9B/oflinkEuKaUkowrlICJRIKoabNeXCn&#10;KnVnjbtV+++7h0COj/ed5rPpxEiDay0r2EQxCOLK6pZrBZ/nt/UWhPPIGjvLpOCPHOTZwyLFRNuJ&#10;P2gsfS1CCLsEFTTe94mUrmrIoItsTxy4bzsY9AEOtdQDTiHcdPIpjl+kwZZDQ4M97Ruqfspfo2Cq&#10;TuPl/H6Qp9WlsHwtrvvy66jU8nF+3YHwNPu7+OYutILnMDZ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dQEwgAAANsAAAAPAAAAAAAAAAAAAAAAAJgCAABkcnMvZG93&#10;bnJldi54bWxQSwUGAAAAAAQABAD1AAAAhwMAAAAA&#10;" filled="f" stroked="f">
                    <v:textbox>
                      <w:txbxContent>
                        <w:p w14:paraId="3087775B"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7b. Namf_Location_ProvidePositioningInfo request()</w:t>
                          </w:r>
                        </w:p>
                      </w:txbxContent>
                    </v:textbox>
                  </v:rect>
                  <v:rect id="矩形 49" o:spid="_x0000_s1073" style="position:absolute;left:46792;top:43886;width:29220;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xn8QA&#10;AADbAAAADwAAAGRycy9kb3ducmV2LnhtbESPQWvCQBSE7wX/w/IEL6IbpRRNXUUEMUhBjNbzI/ua&#10;hGbfxuyapP++WxB6HGbmG2a16U0lWmpcaVnBbBqBIM6sLjlXcL3sJwsQziNrrCyTgh9ysFkPXlYY&#10;a9vxmdrU5yJA2MWooPC+jqV0WUEG3dTWxMH7so1BH2STS91gF+CmkvMoepMGSw4LBda0Kyj7Th9G&#10;QZed2tvl4yBP41ti+Z7cd+nnUanRsN++g/DU+//ws51oBa9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FcZ/EAAAA2wAAAA8AAAAAAAAAAAAAAAAAmAIAAGRycy9k&#10;b3ducmV2LnhtbFBLBQYAAAAABAAEAPUAAACJAwAAAAA=&#10;" filled="f" stroked="f">
                    <v:textbox>
                      <w:txbxContent>
                        <w:p w14:paraId="57FAAC95"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7c.</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w:t>
                          </w:r>
                        </w:p>
                      </w:txbxContent>
                    </v:textbox>
                  </v:rect>
                  <v:rect id="矩形 50" o:spid="_x0000_s1074" style="position:absolute;left:39418;top:49162;width:34512;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ZO38IA&#10;AADbAAAADwAAAGRycy9kb3ducmV2LnhtbERPTWuDQBC9B/oflinkEuKaQks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Zk7fwgAAANsAAAAPAAAAAAAAAAAAAAAAAJgCAABkcnMvZG93&#10;bnJldi54bWxQSwUGAAAAAAQABAD1AAAAhwMAAAAA&#10;" filled="f" stroked="f">
                    <v:textbox>
                      <w:txbxContent>
                        <w:p w14:paraId="46BBB7C1"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7e. </w:t>
                          </w:r>
                          <w:r>
                            <w:rPr>
                              <w:rFonts w:asciiTheme="minorHAnsi" w:eastAsiaTheme="minorEastAsia" w:hAnsi="Calibri" w:cstheme="minorBidi"/>
                              <w:color w:val="000000" w:themeColor="text1"/>
                              <w:kern w:val="24"/>
                              <w:sz w:val="16"/>
                              <w:szCs w:val="16"/>
                            </w:rPr>
                            <w:t>Nlmf_Location_DetermineLocation response</w:t>
                          </w:r>
                          <w:r>
                            <w:rPr>
                              <w:rFonts w:ascii="Calibri" w:eastAsia="等线" w:hAnsi="Calibri" w:cstheme="minorBidi"/>
                              <w:color w:val="000000" w:themeColor="text1"/>
                              <w:kern w:val="24"/>
                              <w:sz w:val="16"/>
                              <w:szCs w:val="16"/>
                            </w:rPr>
                            <w:t>(result)</w:t>
                          </w:r>
                        </w:p>
                      </w:txbxContent>
                    </v:textbox>
                  </v:rect>
                  <v:rect id="矩形 51" o:spid="_x0000_s1075" style="position:absolute;left:17560;top:47026;width:20437;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rrRMQA&#10;AADbAAAADwAAAGRycy9kb3ducmV2LnhtbESPQWvCQBSE74X+h+UVeim6UVB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q60TEAAAA2wAAAA8AAAAAAAAAAAAAAAAAmAIAAGRycy9k&#10;b3ducmV2LnhtbFBLBQYAAAAABAAEAPUAAACJAwAAAAA=&#10;" filled="f" stroked="f">
                    <v:textbox>
                      <w:txbxContent>
                        <w:p w14:paraId="2A8548F9" w14:textId="4AD3B9AF" w:rsidR="00A47DAE" w:rsidRDefault="00122DFD"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7d. UE Ranging as Step5</w:t>
                          </w:r>
                        </w:p>
                      </w:txbxContent>
                    </v:textbox>
                  </v:rect>
                  <v:rect id="矩形 52" o:spid="_x0000_s1076" style="position:absolute;left:39418;top:51569;width:35513;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h1M8QA&#10;AADbAAAADwAAAGRycy9kb3ducmV2LnhtbESPQWvCQBSE74X+h+UVvBTdVGg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4dTPEAAAA2wAAAA8AAAAAAAAAAAAAAAAAmAIAAGRycy9k&#10;b3ducmV2LnhtbFBLBQYAAAAABAAEAPUAAACJAwAAAAA=&#10;" filled="f" stroked="f">
                    <v:textbox>
                      <w:txbxContent>
                        <w:p w14:paraId="564D3479"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7f. Namf_Location_ProvidePositioningInfo response(result)</w:t>
                          </w:r>
                        </w:p>
                      </w:txbxContent>
                    </v:textbox>
                  </v:rect>
                  <v:shape id="文本框 2" o:spid="_x0000_s1077" type="#_x0000_t202" style="position:absolute;left:39263;top:54398;width:34667;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6AE2F2C0"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7g. </w:t>
                          </w:r>
                          <w:r>
                            <w:rPr>
                              <w:rFonts w:asciiTheme="minorHAnsi" w:eastAsiaTheme="minorEastAsia" w:hAnsi="Calibri" w:cstheme="minorBidi"/>
                              <w:color w:val="000000" w:themeColor="text1"/>
                              <w:kern w:val="24"/>
                              <w:sz w:val="16"/>
                              <w:szCs w:val="16"/>
                              <w:lang w:val="en-GB"/>
                            </w:rPr>
                            <w:t xml:space="preserve">Ngmlc_Location_ProvideLocation_Response </w:t>
                          </w:r>
                          <w:r>
                            <w:rPr>
                              <w:rFonts w:ascii="Calibri" w:eastAsia="等线" w:hAnsi="Calibri" w:cstheme="minorBidi"/>
                              <w:color w:val="000000" w:themeColor="text1"/>
                              <w:kern w:val="24"/>
                              <w:sz w:val="16"/>
                              <w:szCs w:val="16"/>
                              <w:lang w:val="en-GB"/>
                            </w:rPr>
                            <w:t>(result)</w:t>
                          </w:r>
                        </w:p>
                      </w:txbxContent>
                    </v:textbox>
                  </v:shape>
                  <v:rect id="矩形 54" o:spid="_x0000_s1078" style="position:absolute;left:23739;top:17087;width:24742;height:3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1I3MQA&#10;AADbAAAADwAAAGRycy9kb3ducmV2LnhtbESPQWvCQBSE7wX/w/IEL6IbpRV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dSNzEAAAA2wAAAA8AAAAAAAAAAAAAAAAAmAIAAGRycy9k&#10;b3ducmV2LnhtbFBLBQYAAAAABAAEAPUAAACJAwAAAAA=&#10;" filled="f" stroked="f">
                    <v:textbox>
                      <w:txbxContent>
                        <w:p w14:paraId="1F87A610" w14:textId="675A4FAF"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4.</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w:t>
                          </w:r>
                          <w:r>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(UE1 ID, UE2 ID)</w:t>
                          </w:r>
                        </w:p>
                      </w:txbxContent>
                    </v:textbox>
                  </v:rect>
                  <v:shape id="直接箭头连接符 55" o:spid="_x0000_s1079" type="#_x0000_t32" style="position:absolute;left:30950;top:35128;width:73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I/XcUAAADbAAAADwAAAGRycy9kb3ducmV2LnhtbESPQWvCQBSE7wX/w/KEXopuFLQSXUUE&#10;weKhNAri7ZF9JsHs25hd3bS/vlsQehxm5htmsepMLR7UusqygtEwAUGcW11xoeB42A5mIJxH1lhb&#10;JgXf5GC17L0sMNU28Bc9Ml+ICGGXooLS+yaV0uUlGXRD2xBH72Jbgz7KtpC6xRDhppbjJJlKgxXH&#10;hRIb2pSUX7O7UcBuFran/O0W9vojC4efz/P7Xir12u/WcxCeOv8ffrZ3WsFkAn9f4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6I/XcUAAADbAAAADwAAAAAAAAAA&#10;AAAAAAChAgAAZHJzL2Rvd25yZXYueG1sUEsFBgAAAAAEAAQA+QAAAJMDAAAAAA==&#10;" fillcolor="#5b9bd5 [3204]" strokecolor="black [3213]">
                    <v:stroke endarrow="block"/>
                    <v:shadow color="#e7e6e6 [3214]"/>
                  </v:shape>
                  <v:shape id="文本框 2" o:spid="_x0000_s1080" type="#_x0000_t202" style="position:absolute;left:13058;top:32956;width:34243;height:2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31FA8676"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 </w:t>
                          </w:r>
                          <w:r>
                            <w:rPr>
                              <w:rFonts w:asciiTheme="minorHAnsi" w:eastAsiaTheme="minorEastAsia" w:hAnsi="Calibri" w:cstheme="minorBidi"/>
                              <w:color w:val="000000" w:themeColor="text1"/>
                              <w:kern w:val="24"/>
                              <w:sz w:val="16"/>
                              <w:szCs w:val="16"/>
                            </w:rPr>
                            <w:t>Nlmf_Location_DetermineLocation</w:t>
                          </w:r>
                          <w:r>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response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rect id="矩形 120" o:spid="_x0000_s1081" style="position:absolute;left:4777;top:16487;width:9506;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HcsYA&#10;AADcAAAADwAAAGRycy9kb3ducmV2LnhtbESPT2vCQBDF74V+h2UKvRTd1INIdBURSkMpSOOf85Ad&#10;k2B2Nma3SfrtnUPB2wzvzXu/WW1G16ieulB7NvA+TUARF97WXBo4Hj4mC1AhIltsPJOBPwqwWT8/&#10;rTC1fuAf6vNYKgnhkKKBKsY21ToUFTkMU98Si3bxncMoa1dq2+Eg4a7RsySZa4c1S0OFLe0qKq75&#10;rzMwFPv+fPj+1Pu3c+b5lt12+enLmNeXcbsEFWmMD/P/dWYFfyb48oxMo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fHcsYAAADcAAAADwAAAAAAAAAAAAAAAACYAgAAZHJz&#10;L2Rvd25yZXYueG1sUEsFBgAAAAAEAAQA9QAAAIsDAAAAAA==&#10;" filled="f" stroked="f">
                    <v:textbox>
                      <w:txbxContent>
                        <w:p w14:paraId="1ADC5C44" w14:textId="1A3CDA6A" w:rsidR="00A47DAE" w:rsidRPr="00A47DAE" w:rsidRDefault="00A47DAE" w:rsidP="00A47DAE">
                          <w:pPr>
                            <w:pStyle w:val="ab"/>
                            <w:kinsoku w:val="0"/>
                            <w:overflowPunct w:val="0"/>
                            <w:spacing w:before="0" w:beforeAutospacing="0" w:after="0" w:afterAutospacing="0"/>
                            <w:textAlignment w:val="baseline"/>
                            <w:rPr>
                              <w:b/>
                              <w:sz w:val="20"/>
                              <w:szCs w:val="20"/>
                            </w:rPr>
                          </w:pPr>
                          <w:r w:rsidRPr="00A47DAE">
                            <w:rPr>
                              <w:rFonts w:ascii="Calibri" w:eastAsia="等线" w:hAnsi="Calibri" w:cstheme="minorBidi"/>
                              <w:b/>
                              <w:color w:val="000000" w:themeColor="text1"/>
                              <w:kern w:val="24"/>
                              <w:sz w:val="20"/>
                              <w:szCs w:val="20"/>
                            </w:rPr>
                            <w:t>Option A</w:t>
                          </w:r>
                        </w:p>
                      </w:txbxContent>
                    </v:textbox>
                  </v:rect>
                  <v:rect id="矩形 121" o:spid="_x0000_s1082" style="position:absolute;left:5586;top:38774;width:9505;height:2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i6cIA&#10;AADcAAAADwAAAGRycy9kb3ducmV2LnhtbERPTYvCMBC9C/sfwizsRTTVg0jXKCIsW2RBrK7noRnb&#10;YjOpTWzrvzeC4G0e73MWq95UoqXGlZYVTMYRCOLM6pJzBcfDz2gOwnlkjZVlUnAnB6vlx2CBsbYd&#10;76lNfS5CCLsYFRTe17GULivIoBvbmjhwZ9sY9AE2udQNdiHcVHIaRTNpsOTQUGBNm4KyS3ozCrps&#10;154Of79yNzwllq/JdZP+b5X6+uzX3yA89f4tfrkTHeZPJ/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2LpwgAAANwAAAAPAAAAAAAAAAAAAAAAAJgCAABkcnMvZG93&#10;bnJldi54bWxQSwUGAAAAAAQABAD1AAAAhwMAAAAA&#10;" filled="f" stroked="f">
                    <v:textbox>
                      <w:txbxContent>
                        <w:p w14:paraId="11B21908" w14:textId="69F59BB3" w:rsidR="00A47DAE" w:rsidRPr="00A47DAE" w:rsidRDefault="00A47DAE" w:rsidP="00A47DAE">
                          <w:pPr>
                            <w:pStyle w:val="ab"/>
                            <w:kinsoku w:val="0"/>
                            <w:overflowPunct w:val="0"/>
                            <w:spacing w:before="0" w:beforeAutospacing="0" w:after="0" w:afterAutospacing="0"/>
                            <w:textAlignment w:val="baseline"/>
                            <w:rPr>
                              <w:b/>
                              <w:sz w:val="20"/>
                              <w:szCs w:val="20"/>
                            </w:rPr>
                          </w:pPr>
                          <w:r w:rsidRPr="00A47DAE">
                            <w:rPr>
                              <w:rFonts w:ascii="Calibri" w:eastAsia="等线" w:hAnsi="Calibri" w:cstheme="minorBidi"/>
                              <w:b/>
                              <w:color w:val="000000" w:themeColor="text1"/>
                              <w:kern w:val="24"/>
                              <w:sz w:val="20"/>
                              <w:szCs w:val="20"/>
                            </w:rPr>
                            <w:t xml:space="preserve">Option </w:t>
                          </w:r>
                          <w:r>
                            <w:rPr>
                              <w:rFonts w:ascii="Calibri" w:eastAsia="等线" w:hAnsi="Calibri" w:cstheme="minorBidi"/>
                              <w:b/>
                              <w:color w:val="000000" w:themeColor="text1"/>
                              <w:kern w:val="24"/>
                              <w:sz w:val="20"/>
                              <w:szCs w:val="20"/>
                            </w:rPr>
                            <w:t>B</w:t>
                          </w:r>
                        </w:p>
                      </w:txbxContent>
                    </v:textbox>
                  </v:rect>
                  <w10:anchorlock/>
                </v:group>
              </w:pict>
            </mc:Fallback>
          </mc:AlternateContent>
        </w:r>
      </w:ins>
    </w:p>
    <w:p w14:paraId="1B60AC81" w14:textId="77777777" w:rsidR="00DF16ED" w:rsidRPr="00DF048C" w:rsidRDefault="00DF16ED" w:rsidP="00DF16ED">
      <w:pPr>
        <w:pStyle w:val="TF"/>
      </w:pPr>
      <w:r w:rsidRPr="00DF048C">
        <w:rPr>
          <w:lang w:eastAsia="zh-CN"/>
        </w:rPr>
        <w:t>Figure 6.9.3.2.3-1</w:t>
      </w:r>
      <w:r w:rsidRPr="00DF048C">
        <w:t xml:space="preserve">: </w:t>
      </w:r>
      <w:r w:rsidRPr="00DF048C">
        <w:rPr>
          <w:lang w:eastAsia="zh-CN"/>
        </w:rPr>
        <w:t>Service exposure to the 3rd party UE via 5GC/Uu (network based)</w:t>
      </w:r>
    </w:p>
    <w:p w14:paraId="66C688D5" w14:textId="77777777" w:rsidR="00DF16ED" w:rsidRDefault="00DF16ED" w:rsidP="00DF16ED">
      <w:pPr>
        <w:pStyle w:val="B1"/>
      </w:pPr>
      <w:bookmarkStart w:id="78" w:name="_Toc100781016"/>
      <w:bookmarkStart w:id="79" w:name="_Toc100782241"/>
      <w:bookmarkStart w:id="80" w:name="_Toc100782365"/>
      <w:bookmarkStart w:id="81" w:name="_Toc100782494"/>
      <w:bookmarkStart w:id="82" w:name="_Toc100782623"/>
      <w:r>
        <w:t>1.</w:t>
      </w:r>
      <w:r>
        <w:tab/>
        <w:t>The application layer of the 3rd party UE triggers the Ranging/SL positioning, and then requests the network to perform the Ranging/SL positioning between the UE1 and UE2. If the 3rd party UE in CM-IDLE state, it firstly triggers the service request procedure.</w:t>
      </w:r>
    </w:p>
    <w:p w14:paraId="697C4784" w14:textId="1322345B" w:rsidR="00DF16ED" w:rsidRDefault="00DF16ED" w:rsidP="00DF16ED">
      <w:pPr>
        <w:pStyle w:val="B1"/>
      </w:pPr>
      <w:r>
        <w:t>2.</w:t>
      </w:r>
      <w:r>
        <w:tab/>
        <w:t>The 3rd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Pr="00AA6B19">
        <w:t xml:space="preserve"> </w:t>
      </w:r>
      <w:ins w:id="83" w:author="huawei" w:date="2022-06-23T12:34:00Z">
        <w:r w:rsidR="00E72B6E">
          <w:t>T</w:t>
        </w:r>
        <w:r w:rsidR="00E72B6E">
          <w:rPr>
            <w:lang w:eastAsia="zh-CN"/>
          </w:rPr>
          <w:t xml:space="preserve">he Ranging/SL positioning requirement </w:t>
        </w:r>
      </w:ins>
      <w:ins w:id="84" w:author="huawei" w:date="2022-06-23T12:35:00Z">
        <w:r w:rsidR="00E72B6E">
          <w:rPr>
            <w:lang w:eastAsia="zh-CN"/>
          </w:rPr>
          <w:t>is include</w:t>
        </w:r>
      </w:ins>
      <w:ins w:id="85" w:author="huawei" w:date="2022-06-23T12:34:00Z">
        <w:r w:rsidR="00E72B6E">
          <w:rPr>
            <w:lang w:eastAsia="zh-CN"/>
          </w:rPr>
          <w:t xml:space="preserve">d in the MO-LR Request and sent to </w:t>
        </w:r>
      </w:ins>
      <w:ins w:id="86" w:author="huawei" w:date="2022-08-10T14:25:00Z">
        <w:r w:rsidR="00391BAE">
          <w:rPr>
            <w:lang w:eastAsia="zh-CN"/>
          </w:rPr>
          <w:t xml:space="preserve">the </w:t>
        </w:r>
      </w:ins>
      <w:ins w:id="87" w:author="huawei" w:date="2022-06-23T12:34:00Z">
        <w:r w:rsidR="00E72B6E">
          <w:rPr>
            <w:lang w:eastAsia="zh-CN"/>
          </w:rPr>
          <w:t>LMF</w:t>
        </w:r>
      </w:ins>
      <w:ins w:id="88" w:author="hw" w:date="2022-08-23T19:55:00Z">
        <w:r w:rsidR="0089431D">
          <w:rPr>
            <w:lang w:eastAsia="zh-CN"/>
          </w:rPr>
          <w:t xml:space="preserve"> by the AMF</w:t>
        </w:r>
      </w:ins>
      <w:ins w:id="89" w:author="huawei" w:date="2022-06-23T12:35:00Z">
        <w:r w:rsidR="00E72B6E">
          <w:rPr>
            <w:lang w:eastAsia="zh-CN"/>
          </w:rPr>
          <w:t xml:space="preserve">. </w:t>
        </w:r>
      </w:ins>
      <w:r>
        <w:t>The 3</w:t>
      </w:r>
      <w:r w:rsidRPr="00585759">
        <w:rPr>
          <w:vertAlign w:val="superscript"/>
        </w:rPr>
        <w:t>rd</w:t>
      </w:r>
      <w:r>
        <w:t xml:space="preserve"> party UE may determine the initiator UE (i.e. </w:t>
      </w:r>
      <w:r>
        <w:rPr>
          <w:lang w:eastAsia="zh-CN"/>
        </w:rPr>
        <w:t xml:space="preserve">which is used </w:t>
      </w:r>
      <w:r w:rsidRPr="00E90C37">
        <w:rPr>
          <w:lang w:eastAsia="zh-CN"/>
        </w:rPr>
        <w:t>to perform si</w:t>
      </w:r>
      <w:r>
        <w:rPr>
          <w:lang w:eastAsia="zh-CN"/>
        </w:rPr>
        <w:t>gnalling exchange with the LMF</w:t>
      </w:r>
      <w:r>
        <w:t>) based on implementation and indicate which UE is the initiator UE to the</w:t>
      </w:r>
      <w:r w:rsidRPr="0089431D">
        <w:rPr>
          <w:rFonts w:hint="eastAsia"/>
        </w:rPr>
        <w:t xml:space="preserve"> </w:t>
      </w:r>
      <w:del w:id="90" w:author="hw" w:date="2022-08-23T19:56:00Z">
        <w:r w:rsidRPr="0089431D" w:rsidDel="0089431D">
          <w:rPr>
            <w:rFonts w:hint="eastAsia"/>
          </w:rPr>
          <w:delText>L</w:delText>
        </w:r>
      </w:del>
      <w:ins w:id="91" w:author="hw" w:date="2022-08-23T19:56:00Z">
        <w:r w:rsidR="0089431D" w:rsidRPr="0089431D">
          <w:t>A</w:t>
        </w:r>
      </w:ins>
      <w:r>
        <w:t>MF.</w:t>
      </w:r>
    </w:p>
    <w:p w14:paraId="5FD0819F" w14:textId="07ED1CFD" w:rsidR="00DF16ED" w:rsidRDefault="00DF16ED" w:rsidP="00DF16ED">
      <w:pPr>
        <w:pStyle w:val="B1"/>
      </w:pPr>
      <w:r>
        <w:t>3.</w:t>
      </w:r>
      <w:r>
        <w:tab/>
      </w:r>
      <w:ins w:id="92" w:author="hw" w:date="2022-08-23T18:45:00Z">
        <w:r w:rsidR="00717763">
          <w:t xml:space="preserve">The </w:t>
        </w:r>
        <w:r w:rsidR="00717763">
          <w:rPr>
            <w:lang w:eastAsia="zh-CN"/>
          </w:rPr>
          <w:t xml:space="preserve">AMF3 check whether there is UE1 or UE2 context in the LMF3, </w:t>
        </w:r>
        <w:r w:rsidR="00717763">
          <w:t>if the AMF3 happens to have the context of UE1 or UE2, t</w:t>
        </w:r>
        <w:r w:rsidR="00717763">
          <w:rPr>
            <w:lang w:eastAsia="zh-CN"/>
          </w:rPr>
          <w:t xml:space="preserve">he </w:t>
        </w:r>
      </w:ins>
      <w:ins w:id="93" w:author="hw" w:date="2022-08-23T18:46:00Z">
        <w:r w:rsidR="00717763">
          <w:rPr>
            <w:lang w:eastAsia="zh-CN"/>
          </w:rPr>
          <w:t>A</w:t>
        </w:r>
      </w:ins>
      <w:ins w:id="94" w:author="hw" w:date="2022-08-23T18:45:00Z">
        <w:r w:rsidR="00717763">
          <w:rPr>
            <w:lang w:eastAsia="zh-CN"/>
          </w:rPr>
          <w:t xml:space="preserve">MF3 determines the initiator UE from UE1 and UE2. For example, if </w:t>
        </w:r>
      </w:ins>
      <w:ins w:id="95" w:author="hw" w:date="2022-08-23T18:46:00Z">
        <w:r w:rsidR="00717763">
          <w:rPr>
            <w:lang w:eastAsia="zh-CN"/>
          </w:rPr>
          <w:t>A</w:t>
        </w:r>
      </w:ins>
      <w:ins w:id="96" w:author="hw" w:date="2022-08-23T18:45:00Z">
        <w:r w:rsidR="00717763">
          <w:rPr>
            <w:lang w:eastAsia="zh-CN"/>
          </w:rPr>
          <w:t xml:space="preserve">MF3 only has UE2 </w:t>
        </w:r>
        <w:r w:rsidR="00717763">
          <w:rPr>
            <w:lang w:eastAsia="zh-CN"/>
          </w:rPr>
          <w:lastRenderedPageBreak/>
          <w:t>context, then UE2 can be selected as the initiator UE</w:t>
        </w:r>
      </w:ins>
      <w:ins w:id="97" w:author="hw" w:date="2022-08-23T18:46:00Z">
        <w:r w:rsidR="00717763">
          <w:rPr>
            <w:lang w:eastAsia="zh-CN"/>
          </w:rPr>
          <w:t xml:space="preserve">. </w:t>
        </w:r>
      </w:ins>
      <w:ins w:id="98" w:author="hw" w:date="2022-08-23T18:51:00Z">
        <w:r w:rsidR="0054511D">
          <w:rPr>
            <w:lang w:eastAsia="zh-CN"/>
          </w:rPr>
          <w:t>T</w:t>
        </w:r>
        <w:r w:rsidR="001A0580">
          <w:t xml:space="preserve">he </w:t>
        </w:r>
      </w:ins>
      <w:ins w:id="99" w:author="hw" w:date="2022-08-23T19:57:00Z">
        <w:r w:rsidR="001A0580">
          <w:t>A</w:t>
        </w:r>
      </w:ins>
      <w:ins w:id="100" w:author="hw" w:date="2022-08-23T18:51:00Z">
        <w:r w:rsidR="0054511D">
          <w:t>MF</w:t>
        </w:r>
      </w:ins>
      <w:ins w:id="101" w:author="hw" w:date="2022-08-23T19:57:00Z">
        <w:r w:rsidR="001A0580">
          <w:t>3</w:t>
        </w:r>
      </w:ins>
      <w:ins w:id="102" w:author="hw" w:date="2022-08-23T18:51:00Z">
        <w:r w:rsidR="0054511D">
          <w:t xml:space="preserve"> can also take the indication from the 3</w:t>
        </w:r>
        <w:r w:rsidR="0054511D" w:rsidRPr="00F2430A">
          <w:rPr>
            <w:vertAlign w:val="superscript"/>
          </w:rPr>
          <w:t>rd</w:t>
        </w:r>
        <w:r w:rsidR="0054511D">
          <w:t xml:space="preserve"> party UE,</w:t>
        </w:r>
        <w:r w:rsidR="0054511D">
          <w:rPr>
            <w:lang w:eastAsia="zh-CN"/>
          </w:rPr>
          <w:t xml:space="preserve"> UE1 and UE2 capability, UE1 and UE2 current status (e.g. reachable or unreachable) by querying the UDM and operator policy </w:t>
        </w:r>
        <w:r w:rsidR="0054511D">
          <w:t>into consideration when selecting the initiator UE</w:t>
        </w:r>
        <w:r w:rsidR="0054511D">
          <w:rPr>
            <w:lang w:eastAsia="zh-CN"/>
          </w:rPr>
          <w:t xml:space="preserve">. An unreachable UE would not be selected. </w:t>
        </w:r>
        <w:r w:rsidR="0054511D">
          <w:t>If</w:t>
        </w:r>
      </w:ins>
      <w:ins w:id="103" w:author="hw" w:date="2022-08-23T18:44:00Z">
        <w:r w:rsidR="00717763">
          <w:t xml:space="preserve"> </w:t>
        </w:r>
      </w:ins>
      <w:del w:id="104" w:author="hw" w:date="2022-08-23T18:44:00Z">
        <w:r w:rsidDel="00717763">
          <w:delText>T</w:delText>
        </w:r>
      </w:del>
      <w:bookmarkStart w:id="105" w:name="OLE_LINK19"/>
      <w:ins w:id="106" w:author="hw" w:date="2022-08-23T18:44:00Z">
        <w:r w:rsidR="00717763">
          <w:t>t</w:t>
        </w:r>
      </w:ins>
      <w:r>
        <w:t>he AMF</w:t>
      </w:r>
      <w:ins w:id="107" w:author="huawei" w:date="2022-08-10T14:26:00Z">
        <w:r w:rsidR="00391BAE">
          <w:t>3</w:t>
        </w:r>
      </w:ins>
      <w:del w:id="108" w:author="hw" w:date="2022-08-23T18:46:00Z">
        <w:r w:rsidDel="0054511D">
          <w:delText xml:space="preserve"> </w:delText>
        </w:r>
      </w:del>
      <w:ins w:id="109" w:author="hw" w:date="2022-08-23T18:45:00Z">
        <w:r w:rsidR="00717763">
          <w:t xml:space="preserve"> </w:t>
        </w:r>
      </w:ins>
      <w:ins w:id="110" w:author="hw" w:date="2022-08-23T18:51:00Z">
        <w:r w:rsidR="0054511D">
          <w:t>has UE2</w:t>
        </w:r>
      </w:ins>
      <w:ins w:id="111" w:author="hw" w:date="2022-08-23T18:52:00Z">
        <w:r w:rsidR="0054511D">
          <w:t xml:space="preserve"> context</w:t>
        </w:r>
        <w:bookmarkEnd w:id="105"/>
        <w:r w:rsidR="0054511D">
          <w:t xml:space="preserve"> as an example, it </w:t>
        </w:r>
      </w:ins>
      <w:r>
        <w:t>selects an appropriated LMF</w:t>
      </w:r>
      <w:ins w:id="112" w:author="hw" w:date="2022-08-23T18:47:00Z">
        <w:r w:rsidR="0054511D">
          <w:t xml:space="preserve"> (e.g. AMF</w:t>
        </w:r>
      </w:ins>
      <w:ins w:id="113" w:author="huawei" w:date="2022-08-10T14:26:00Z">
        <w:r w:rsidR="00391BAE">
          <w:t>3</w:t>
        </w:r>
      </w:ins>
      <w:ins w:id="114" w:author="hw" w:date="2022-08-23T18:47:00Z">
        <w:r w:rsidR="0054511D">
          <w:t>)</w:t>
        </w:r>
      </w:ins>
      <w:ins w:id="115" w:author="huawei" w:date="2022-06-23T12:35:00Z">
        <w:r w:rsidR="00E72B6E">
          <w:t xml:space="preserve"> for </w:t>
        </w:r>
      </w:ins>
      <w:ins w:id="116" w:author="huawei" w:date="2022-08-10T21:37:00Z">
        <w:r w:rsidR="004E4FAA">
          <w:t xml:space="preserve">the </w:t>
        </w:r>
      </w:ins>
      <w:ins w:id="117" w:author="huawei" w:date="2022-06-23T12:35:00Z">
        <w:r w:rsidR="00E72B6E">
          <w:t>UE</w:t>
        </w:r>
      </w:ins>
      <w:ins w:id="118" w:author="hw" w:date="2022-08-23T18:47:00Z">
        <w:r w:rsidR="0054511D">
          <w:t>2 and perf</w:t>
        </w:r>
      </w:ins>
      <w:ins w:id="119" w:author="hw" w:date="2022-08-23T18:48:00Z">
        <w:r w:rsidR="0054511D">
          <w:t xml:space="preserve">orms Option A; or else, </w:t>
        </w:r>
      </w:ins>
      <w:ins w:id="120" w:author="hw" w:date="2022-08-23T18:49:00Z">
        <w:r w:rsidR="0054511D">
          <w:t>the Option B</w:t>
        </w:r>
      </w:ins>
      <w:ins w:id="121" w:author="hw" w:date="2022-08-23T18:50:00Z">
        <w:r w:rsidR="0054511D">
          <w:t xml:space="preserve"> is performed</w:t>
        </w:r>
      </w:ins>
      <w:del w:id="122" w:author="hw" w:date="2022-08-23T18:44:00Z">
        <w:r w:rsidDel="00717763">
          <w:delText>, details see TS 23.273 [11]</w:delText>
        </w:r>
      </w:del>
      <w:r>
        <w:t>.</w:t>
      </w:r>
    </w:p>
    <w:p w14:paraId="5D099577" w14:textId="77777777" w:rsidR="00DF16ED" w:rsidDel="0054511D" w:rsidRDefault="00DF16ED" w:rsidP="00DF16ED">
      <w:pPr>
        <w:pStyle w:val="EditorsNote"/>
        <w:rPr>
          <w:del w:id="123" w:author="huawei" w:date="2022-06-23T12:33:00Z"/>
        </w:rPr>
      </w:pPr>
      <w:del w:id="124" w:author="huawei" w:date="2022-06-23T12:33:00Z">
        <w:r w:rsidDel="00E72B6E">
          <w:rPr>
            <w:rFonts w:eastAsia="MS Mincho"/>
            <w:lang w:val="en-US"/>
          </w:rPr>
          <w:delText>Editor's note</w:delText>
        </w:r>
        <w:r w:rsidRPr="007458B7" w:rsidDel="00E72B6E">
          <w:rPr>
            <w:rFonts w:eastAsia="MS Mincho"/>
            <w:lang w:val="en-US"/>
          </w:rPr>
          <w:delText>:</w:delText>
        </w:r>
        <w:r w:rsidRPr="007458B7" w:rsidDel="00E72B6E">
          <w:rPr>
            <w:rFonts w:eastAsia="MS Mincho"/>
            <w:lang w:val="en-US"/>
          </w:rPr>
          <w:tab/>
          <w:delText xml:space="preserve">It is FFS for the case that </w:delText>
        </w:r>
        <w:r w:rsidRPr="007458B7" w:rsidDel="00E72B6E">
          <w:delText>UE-1 and UE2 are served by different AMFs</w:delText>
        </w:r>
        <w:r w:rsidDel="00E72B6E">
          <w:delText>.</w:delText>
        </w:r>
      </w:del>
    </w:p>
    <w:p w14:paraId="1C2D6622" w14:textId="6ED75300" w:rsidR="0054511D" w:rsidRPr="0089431D" w:rsidRDefault="0054511D" w:rsidP="0089431D">
      <w:pPr>
        <w:rPr>
          <w:ins w:id="125" w:author="hw" w:date="2022-08-23T18:52:00Z"/>
          <w:rFonts w:eastAsiaTheme="minorEastAsia"/>
          <w:lang w:eastAsia="zh-CN"/>
        </w:rPr>
      </w:pPr>
      <w:ins w:id="126" w:author="hw" w:date="2022-08-23T18:52:00Z">
        <w:r>
          <w:rPr>
            <w:rFonts w:eastAsiaTheme="minorEastAsia" w:hint="eastAsia"/>
            <w:lang w:eastAsia="zh-CN"/>
          </w:rPr>
          <w:t>O</w:t>
        </w:r>
        <w:r>
          <w:rPr>
            <w:rFonts w:eastAsiaTheme="minorEastAsia"/>
            <w:lang w:eastAsia="zh-CN"/>
          </w:rPr>
          <w:t>ption A:</w:t>
        </w:r>
      </w:ins>
    </w:p>
    <w:p w14:paraId="53B7D4DD" w14:textId="2E7DCA49" w:rsidR="00DF16ED" w:rsidRDefault="00DF16ED" w:rsidP="00DF16ED">
      <w:pPr>
        <w:pStyle w:val="B1"/>
        <w:rPr>
          <w:ins w:id="127" w:author="huawei" w:date="2022-08-09T21:56:00Z"/>
        </w:rPr>
      </w:pPr>
      <w:r>
        <w:t>4.</w:t>
      </w:r>
      <w:r>
        <w:tab/>
        <w:t xml:space="preserve">If the 3rd party UE is authorized to request the Ranging/SL positioning information between the UE1 and UE2 based on the subscription of 3rd party UE, </w:t>
      </w:r>
      <w:ins w:id="128" w:author="hw" w:date="2022-08-23T19:40:00Z">
        <w:r w:rsidR="00D07FCB">
          <w:t xml:space="preserve">and </w:t>
        </w:r>
      </w:ins>
      <w:r>
        <w:t>the AMF</w:t>
      </w:r>
      <w:ins w:id="129" w:author="hw" w:date="2022-08-23T19:41:00Z">
        <w:r w:rsidR="00D07FCB">
          <w:t>3 has UE2 context, it</w:t>
        </w:r>
      </w:ins>
      <w:r>
        <w:t xml:space="preserve"> </w:t>
      </w:r>
      <w:ins w:id="130" w:author="huawei" w:date="2022-08-09T21:54:00Z">
        <w:r w:rsidR="00872591">
          <w:t>send</w:t>
        </w:r>
        <w:r w:rsidR="00872591">
          <w:rPr>
            <w:rFonts w:eastAsiaTheme="minorEastAsia" w:hint="eastAsia"/>
            <w:lang w:eastAsia="zh-CN"/>
          </w:rPr>
          <w:t>s</w:t>
        </w:r>
        <w:r w:rsidR="00872591">
          <w:rPr>
            <w:rFonts w:eastAsiaTheme="minorEastAsia"/>
            <w:lang w:eastAsia="zh-CN"/>
          </w:rPr>
          <w:t xml:space="preserve"> the </w:t>
        </w:r>
        <w:r w:rsidR="00872591" w:rsidRPr="00872591">
          <w:rPr>
            <w:rFonts w:eastAsiaTheme="minorEastAsia"/>
            <w:lang w:eastAsia="zh-CN"/>
          </w:rPr>
          <w:t>Nlmf_Location_DetermineLocation request</w:t>
        </w:r>
      </w:ins>
      <w:ins w:id="131" w:author="huawei" w:date="2022-08-09T21:55:00Z">
        <w:r w:rsidR="00872591">
          <w:rPr>
            <w:rFonts w:eastAsiaTheme="minorEastAsia"/>
            <w:lang w:eastAsia="zh-CN"/>
          </w:rPr>
          <w:t xml:space="preserve"> (</w:t>
        </w:r>
      </w:ins>
      <w:ins w:id="132" w:author="hw" w:date="2022-08-23T19:41:00Z">
        <w:r w:rsidR="00D07FCB">
          <w:rPr>
            <w:rFonts w:eastAsiaTheme="minorEastAsia"/>
            <w:lang w:eastAsia="zh-CN"/>
          </w:rPr>
          <w:t>UE1 ID, UE2 ID</w:t>
        </w:r>
      </w:ins>
      <w:ins w:id="133" w:author="huawei" w:date="2022-08-09T21:55:00Z">
        <w:r w:rsidR="00872591">
          <w:rPr>
            <w:rFonts w:eastAsiaTheme="minorEastAsia"/>
            <w:lang w:eastAsia="zh-CN"/>
          </w:rPr>
          <w:t>)</w:t>
        </w:r>
      </w:ins>
      <w:ins w:id="134" w:author="huawei" w:date="2022-08-09T21:54:00Z">
        <w:r w:rsidR="00872591" w:rsidRPr="00872591">
          <w:rPr>
            <w:rFonts w:eastAsiaTheme="minorEastAsia"/>
            <w:lang w:eastAsia="zh-CN"/>
          </w:rPr>
          <w:t xml:space="preserve"> </w:t>
        </w:r>
        <w:r w:rsidR="00872591">
          <w:rPr>
            <w:rFonts w:eastAsiaTheme="minorEastAsia"/>
            <w:lang w:eastAsia="zh-CN"/>
          </w:rPr>
          <w:t xml:space="preserve">to </w:t>
        </w:r>
      </w:ins>
      <w:del w:id="135" w:author="huawei" w:date="2022-08-09T21:55:00Z">
        <w:r w:rsidDel="00872591">
          <w:delText xml:space="preserve">requests </w:delText>
        </w:r>
      </w:del>
      <w:r>
        <w:t>the LMF</w:t>
      </w:r>
      <w:ins w:id="136" w:author="huawei" w:date="2022-08-10T14:26:00Z">
        <w:r w:rsidR="00391BAE">
          <w:t>3</w:t>
        </w:r>
      </w:ins>
      <w:r>
        <w:t xml:space="preserve"> for the Ranging/SL positioning between theUE1 and UE2.</w:t>
      </w:r>
    </w:p>
    <w:p w14:paraId="685F03E3" w14:textId="72E6B4ED" w:rsidR="00E35A8F" w:rsidRPr="00744D9B" w:rsidRDefault="00D07FCB" w:rsidP="003D68E4">
      <w:pPr>
        <w:pStyle w:val="B1"/>
        <w:rPr>
          <w:rFonts w:eastAsia="MS Mincho"/>
        </w:rPr>
      </w:pPr>
      <w:ins w:id="137" w:author="hw" w:date="2022-08-23T19:43:00Z">
        <w:r>
          <w:rPr>
            <w:lang w:eastAsia="zh-CN"/>
          </w:rPr>
          <w:t>5a</w:t>
        </w:r>
      </w:ins>
      <w:ins w:id="138" w:author="huawei" w:date="2022-08-09T22:11:00Z">
        <w:r w:rsidR="00E35A8F">
          <w:rPr>
            <w:lang w:eastAsia="zh-CN"/>
          </w:rPr>
          <w:t>.</w:t>
        </w:r>
        <w:r w:rsidR="00E35A8F">
          <w:rPr>
            <w:lang w:eastAsia="zh-CN"/>
          </w:rPr>
          <w:tab/>
        </w:r>
      </w:ins>
      <w:ins w:id="139" w:author="hw" w:date="2022-08-23T19:44:00Z">
        <w:r>
          <w:rPr>
            <w:lang w:eastAsia="zh-CN"/>
          </w:rPr>
          <w:t>T</w:t>
        </w:r>
        <w:r>
          <w:t>he LMF3</w:t>
        </w:r>
      </w:ins>
      <w:ins w:id="140" w:author="huawei" w:date="2022-08-09T22:12:00Z">
        <w:r w:rsidR="00E35A8F">
          <w:t xml:space="preserve"> triggers the UE2 to perform Ranging/SL positioning with the UE1</w:t>
        </w:r>
      </w:ins>
      <w:ins w:id="141" w:author="hw" w:date="2022-08-22T17:23:00Z">
        <w:r w:rsidR="00FD7675">
          <w:t xml:space="preserve"> via UE</w:t>
        </w:r>
      </w:ins>
      <w:ins w:id="142" w:author="hw" w:date="2022-08-22T17:24:00Z">
        <w:r w:rsidR="00FD7675">
          <w:t>2</w:t>
        </w:r>
      </w:ins>
      <w:ins w:id="143" w:author="hw" w:date="2022-08-22T17:23:00Z">
        <w:r w:rsidR="00FD7675">
          <w:t>’s AMF</w:t>
        </w:r>
      </w:ins>
      <w:ins w:id="144" w:author="hw" w:date="2022-08-23T19:44:00Z">
        <w:r>
          <w:t xml:space="preserve"> (i.e. AMF3)</w:t>
        </w:r>
      </w:ins>
      <w:ins w:id="145" w:author="huawei" w:date="2022-08-09T22:12:00Z">
        <w:r w:rsidR="00E35A8F">
          <w:t>. The measurement request message may include the Ranging/SL positioning demand, UE1 ID, UE2 ID, etc.</w:t>
        </w:r>
      </w:ins>
    </w:p>
    <w:p w14:paraId="2025080A" w14:textId="65E7366F" w:rsidR="00DF16ED" w:rsidRPr="00E72B6E" w:rsidDel="007647D5" w:rsidRDefault="00DF16ED" w:rsidP="00E72B6E">
      <w:pPr>
        <w:pStyle w:val="B1"/>
        <w:rPr>
          <w:del w:id="146" w:author="Huawei revision " w:date="2022-08-26T10:49:00Z"/>
          <w:lang w:val="en-US"/>
        </w:rPr>
      </w:pPr>
      <w:del w:id="147" w:author="huawei" w:date="2022-08-09T22:36:00Z">
        <w:r w:rsidDel="003D68E4">
          <w:delText>5.</w:delText>
        </w:r>
        <w:r w:rsidDel="003D68E4">
          <w:tab/>
          <w:delText>The LMF selects and triggers the UE2 to perform Ranging/SL positioning with the UE1. The measurement request message may include the Ranging/SL positioning demand, UE1 ID, UE2 ID, etc.</w:delText>
        </w:r>
        <w:r w:rsidRPr="00AA6B19" w:rsidDel="003D68E4">
          <w:delText xml:space="preserve"> </w:delText>
        </w:r>
        <w:r w:rsidDel="003D68E4">
          <w:delText>The LMF selects the initiator UE based on the indication from the 3</w:delText>
        </w:r>
        <w:r w:rsidRPr="00F2430A" w:rsidDel="003D68E4">
          <w:rPr>
            <w:vertAlign w:val="superscript"/>
          </w:rPr>
          <w:delText>rd</w:delText>
        </w:r>
        <w:r w:rsidDel="003D68E4">
          <w:delText xml:space="preserve"> party UE,</w:delText>
        </w:r>
        <w:r w:rsidDel="003D68E4">
          <w:rPr>
            <w:lang w:eastAsia="zh-CN"/>
          </w:rPr>
          <w:delText xml:space="preserve"> UE1 and UE2 capability, UE1 and UE2 current status (e.g. reachable or unreachable, CM-CONNECTED or CM-IDLE) and operator policy.</w:delText>
        </w:r>
      </w:del>
    </w:p>
    <w:p w14:paraId="47B222AD" w14:textId="17B7DCEA" w:rsidR="00DF16ED" w:rsidRDefault="00DF16ED" w:rsidP="00DF16ED">
      <w:pPr>
        <w:pStyle w:val="B1"/>
      </w:pPr>
      <w:del w:id="148" w:author="huawei" w:date="2022-08-09T22:35:00Z">
        <w:r w:rsidDel="003D68E4">
          <w:delText>6</w:delText>
        </w:r>
      </w:del>
      <w:ins w:id="149" w:author="hw" w:date="2022-08-23T19:44:00Z">
        <w:r w:rsidR="00D07FCB">
          <w:t>5b</w:t>
        </w:r>
      </w:ins>
      <w:r>
        <w:t>.</w:t>
      </w:r>
      <w:r>
        <w:tab/>
        <w:t>The UE2 performs the Ranging/SL positioning operation with the UE1. The NG-RAN node is involved if UE is in network coverage and the scheduled resource allocation is used.</w:t>
      </w:r>
    </w:p>
    <w:p w14:paraId="17E925C9" w14:textId="77777777" w:rsidR="00DF16ED" w:rsidRDefault="00DF16ED" w:rsidP="00DF16ED">
      <w:pPr>
        <w:pStyle w:val="NO"/>
      </w:pPr>
      <w:r>
        <w:t>NOTE:</w:t>
      </w:r>
      <w:r>
        <w:tab/>
        <w:t>The role of Target UE and Reference UE is negotiated between UE1 and UE2 over PC5 interface in this step which can refer to the Solutions of KI#3&amp;4.</w:t>
      </w:r>
    </w:p>
    <w:p w14:paraId="665B48D0" w14:textId="77777777" w:rsidR="00DF16ED" w:rsidRDefault="00DF16ED" w:rsidP="00DF16ED">
      <w:pPr>
        <w:pStyle w:val="EditorsNote"/>
      </w:pPr>
      <w:r>
        <w:t>Editor's note:</w:t>
      </w:r>
      <w:r>
        <w:tab/>
        <w:t>the security and privacy consideration for the Ranging/SL positioning operation should be studied by SA WG3.</w:t>
      </w:r>
    </w:p>
    <w:p w14:paraId="570547A0" w14:textId="1461CAD3" w:rsidR="00DF16ED" w:rsidRDefault="00DF16ED" w:rsidP="00DF16ED">
      <w:pPr>
        <w:pStyle w:val="B1"/>
      </w:pPr>
      <w:del w:id="150" w:author="huawei" w:date="2022-08-09T22:36:00Z">
        <w:r w:rsidDel="003D68E4">
          <w:delText>7</w:delText>
        </w:r>
      </w:del>
      <w:ins w:id="151" w:author="hw" w:date="2022-08-23T19:45:00Z">
        <w:r w:rsidR="00D07FCB">
          <w:t>5c</w:t>
        </w:r>
      </w:ins>
      <w:r>
        <w:t>.</w:t>
      </w:r>
      <w:r>
        <w:tab/>
        <w:t>The UE2 reports the Ranging/SL positioning measurements to the LMF</w:t>
      </w:r>
      <w:ins w:id="152" w:author="hw" w:date="2022-08-23T19:45:00Z">
        <w:r w:rsidR="00D07FCB">
          <w:t>3</w:t>
        </w:r>
      </w:ins>
      <w:r>
        <w:t xml:space="preserve"> for calculation. </w:t>
      </w:r>
      <w:del w:id="153" w:author="huawei" w:date="2022-08-10T14:34:00Z">
        <w:r w:rsidDel="00391BAE">
          <w:delText>When the Ranging/SL positioning calculation is performed by UE, the Ranging/SL positioning result is returned.</w:delText>
        </w:r>
      </w:del>
    </w:p>
    <w:p w14:paraId="0099ACD4" w14:textId="06AEB82E" w:rsidR="00B961B3" w:rsidRDefault="00DF16ED" w:rsidP="00DF16ED">
      <w:pPr>
        <w:pStyle w:val="B1"/>
      </w:pPr>
      <w:del w:id="154" w:author="huawei" w:date="2022-08-09T22:36:00Z">
        <w:r w:rsidDel="003D68E4">
          <w:delText>8</w:delText>
        </w:r>
      </w:del>
      <w:ins w:id="155" w:author="hw" w:date="2022-08-23T19:45:00Z">
        <w:r w:rsidR="00D07FCB">
          <w:t>5d</w:t>
        </w:r>
      </w:ins>
      <w:r>
        <w:t>.</w:t>
      </w:r>
      <w:r>
        <w:tab/>
        <w:t>The LMF</w:t>
      </w:r>
      <w:ins w:id="156" w:author="hw" w:date="2022-08-23T19:45:00Z">
        <w:r w:rsidR="00D07FCB">
          <w:t>3</w:t>
        </w:r>
      </w:ins>
      <w:r>
        <w:t xml:space="preserve"> makes calculation based on the Ranging/SL positioning measurements.</w:t>
      </w:r>
    </w:p>
    <w:p w14:paraId="2288037B" w14:textId="0DD534C3" w:rsidR="00DF16ED" w:rsidRDefault="00DF16ED" w:rsidP="00DF16ED">
      <w:pPr>
        <w:pStyle w:val="B1"/>
        <w:rPr>
          <w:ins w:id="157" w:author="hw" w:date="2022-08-23T19:46:00Z"/>
        </w:rPr>
      </w:pPr>
      <w:del w:id="158" w:author="hw" w:date="2022-08-23T19:46:00Z">
        <w:r w:rsidDel="00D07FCB">
          <w:delText>9</w:delText>
        </w:r>
      </w:del>
      <w:ins w:id="159" w:author="hw" w:date="2022-08-23T19:46:00Z">
        <w:r w:rsidR="00D07FCB">
          <w:t>6</w:t>
        </w:r>
      </w:ins>
      <w:r>
        <w:t>.</w:t>
      </w:r>
      <w:r>
        <w:tab/>
        <w:t>The LMF</w:t>
      </w:r>
      <w:ins w:id="160" w:author="hw" w:date="2022-08-23T19:46:00Z">
        <w:r w:rsidR="00D07FCB">
          <w:t>3</w:t>
        </w:r>
      </w:ins>
      <w:r>
        <w:t xml:space="preserve"> returns the Ranging/SL positioning result to the AMF</w:t>
      </w:r>
      <w:ins w:id="161" w:author="hw" w:date="2022-08-23T19:46:00Z">
        <w:r w:rsidR="00D07FCB">
          <w:t>3</w:t>
        </w:r>
      </w:ins>
      <w:r>
        <w:t>.</w:t>
      </w:r>
    </w:p>
    <w:p w14:paraId="4755E00D" w14:textId="20DEB76F" w:rsidR="00D07FCB" w:rsidRDefault="00D07FCB" w:rsidP="00DF16ED">
      <w:pPr>
        <w:pStyle w:val="B1"/>
      </w:pPr>
      <w:ins w:id="162" w:author="hw" w:date="2022-08-23T19:46:00Z">
        <w:r>
          <w:t>Option B:</w:t>
        </w:r>
      </w:ins>
    </w:p>
    <w:p w14:paraId="56FA3D95" w14:textId="6207F24C" w:rsidR="00B961B3" w:rsidDel="007647D5" w:rsidRDefault="00DF16ED" w:rsidP="00B961B3">
      <w:pPr>
        <w:pStyle w:val="B1"/>
        <w:rPr>
          <w:ins w:id="163" w:author="huawei" w:date="2022-08-09T22:50:00Z"/>
          <w:del w:id="164" w:author="Huawei revision " w:date="2022-08-26T10:49:00Z"/>
        </w:rPr>
      </w:pPr>
      <w:del w:id="165" w:author="hw" w:date="2022-08-23T19:47:00Z">
        <w:r w:rsidDel="00D07FCB">
          <w:delText>10.</w:delText>
        </w:r>
        <w:r w:rsidDel="00D07FCB">
          <w:tab/>
          <w:delText>The AMF returns the Ranging/SL positioning result to the 3rd party UE via a NAS message</w:delText>
        </w:r>
      </w:del>
      <w:del w:id="166" w:author="Huawei revision " w:date="2022-08-26T10:49:00Z">
        <w:r w:rsidDel="007647D5">
          <w:delText>.</w:delText>
        </w:r>
      </w:del>
    </w:p>
    <w:p w14:paraId="59194F70" w14:textId="054D5434" w:rsidR="00B961B3" w:rsidRDefault="00D07FCB" w:rsidP="00B961B3">
      <w:pPr>
        <w:pStyle w:val="B1"/>
        <w:rPr>
          <w:ins w:id="167" w:author="huawei" w:date="2022-08-09T22:50:00Z"/>
          <w:lang w:eastAsia="zh-CN"/>
        </w:rPr>
      </w:pPr>
      <w:ins w:id="168" w:author="hw" w:date="2022-08-23T19:47:00Z">
        <w:r>
          <w:t>7</w:t>
        </w:r>
      </w:ins>
      <w:ins w:id="169" w:author="huawei" w:date="2022-08-09T22:50:00Z">
        <w:r w:rsidR="00B961B3">
          <w:t>.</w:t>
        </w:r>
        <w:r w:rsidR="00B961B3">
          <w:tab/>
          <w:t xml:space="preserve">If </w:t>
        </w:r>
        <w:r w:rsidR="00B961B3">
          <w:rPr>
            <w:lang w:eastAsia="zh-CN"/>
          </w:rPr>
          <w:t xml:space="preserve">the </w:t>
        </w:r>
      </w:ins>
      <w:ins w:id="170" w:author="hw" w:date="2022-08-23T19:47:00Z">
        <w:r>
          <w:rPr>
            <w:lang w:eastAsia="zh-CN"/>
          </w:rPr>
          <w:t>A</w:t>
        </w:r>
      </w:ins>
      <w:ins w:id="171" w:author="huawei" w:date="2022-08-09T22:50:00Z">
        <w:r w:rsidR="00B961B3">
          <w:rPr>
            <w:lang w:eastAsia="zh-CN"/>
          </w:rPr>
          <w:t xml:space="preserve">MF3 </w:t>
        </w:r>
      </w:ins>
      <w:ins w:id="172" w:author="hw" w:date="2022-08-23T19:47:00Z">
        <w:r>
          <w:rPr>
            <w:lang w:eastAsia="zh-CN"/>
          </w:rPr>
          <w:t>has neither context</w:t>
        </w:r>
      </w:ins>
      <w:ins w:id="173" w:author="hw" w:date="2022-08-23T19:48:00Z">
        <w:r>
          <w:rPr>
            <w:lang w:eastAsia="zh-CN"/>
          </w:rPr>
          <w:t xml:space="preserve"> of </w:t>
        </w:r>
      </w:ins>
      <w:ins w:id="174" w:author="huawei" w:date="2022-08-09T22:50:00Z">
        <w:r w:rsidR="00B961B3">
          <w:rPr>
            <w:lang w:eastAsia="zh-CN"/>
          </w:rPr>
          <w:t xml:space="preserve">UE1 </w:t>
        </w:r>
      </w:ins>
      <w:ins w:id="175" w:author="hw" w:date="2022-08-23T19:49:00Z">
        <w:r>
          <w:rPr>
            <w:lang w:eastAsia="zh-CN"/>
          </w:rPr>
          <w:t>and</w:t>
        </w:r>
      </w:ins>
      <w:ins w:id="176" w:author="huawei" w:date="2022-08-09T22:50:00Z">
        <w:r w:rsidR="00B961B3">
          <w:rPr>
            <w:lang w:eastAsia="zh-CN"/>
          </w:rPr>
          <w:t xml:space="preserve"> UE2, it may select the initiator (e.g. UE2) </w:t>
        </w:r>
      </w:ins>
      <w:ins w:id="177" w:author="hw" w:date="2022-08-23T19:50:00Z">
        <w:r w:rsidR="00393217">
          <w:rPr>
            <w:lang w:eastAsia="zh-CN"/>
          </w:rPr>
          <w:t>random</w:t>
        </w:r>
      </w:ins>
      <w:ins w:id="178" w:author="hw" w:date="2022-08-23T19:51:00Z">
        <w:r w:rsidR="00B34C57">
          <w:rPr>
            <w:lang w:eastAsia="zh-CN"/>
          </w:rPr>
          <w:t xml:space="preserve">ly or </w:t>
        </w:r>
      </w:ins>
      <w:ins w:id="179" w:author="huawei" w:date="2022-08-09T22:50:00Z">
        <w:r w:rsidR="00B961B3">
          <w:rPr>
            <w:lang w:eastAsia="zh-CN"/>
          </w:rPr>
          <w:t xml:space="preserve">based on operator implementation and acts as an LCS client to request the GMLC for </w:t>
        </w:r>
        <w:r w:rsidR="00B961B3" w:rsidRPr="003D68E4">
          <w:rPr>
            <w:lang w:eastAsia="zh-CN"/>
          </w:rPr>
          <w:t>Ran</w:t>
        </w:r>
        <w:r w:rsidR="00B961B3">
          <w:rPr>
            <w:lang w:eastAsia="zh-CN"/>
          </w:rPr>
          <w:t xml:space="preserve">ging/SL positioning </w:t>
        </w:r>
        <w:r w:rsidR="00B961B3" w:rsidRPr="003D68E4">
          <w:rPr>
            <w:lang w:eastAsia="zh-CN"/>
          </w:rPr>
          <w:t>result</w:t>
        </w:r>
        <w:r w:rsidR="00B961B3">
          <w:rPr>
            <w:lang w:eastAsia="zh-CN"/>
          </w:rPr>
          <w:t>. The GMLC trigger</w:t>
        </w:r>
      </w:ins>
      <w:ins w:id="180" w:author="huawei" w:date="2022-08-10T14:35:00Z">
        <w:r w:rsidR="00391BAE">
          <w:rPr>
            <w:lang w:eastAsia="zh-CN"/>
          </w:rPr>
          <w:t>s</w:t>
        </w:r>
      </w:ins>
      <w:ins w:id="181" w:author="huawei" w:date="2022-08-09T22:50:00Z">
        <w:r w:rsidR="00B961B3">
          <w:rPr>
            <w:lang w:eastAsia="zh-CN"/>
          </w:rPr>
          <w:t xml:space="preserve"> the </w:t>
        </w:r>
        <w:r w:rsidR="00B961B3" w:rsidRPr="003D68E4">
          <w:rPr>
            <w:lang w:eastAsia="zh-CN"/>
          </w:rPr>
          <w:t>Ran</w:t>
        </w:r>
        <w:r w:rsidR="00B961B3">
          <w:rPr>
            <w:lang w:eastAsia="zh-CN"/>
          </w:rPr>
          <w:t>ging/SL positioning procedure toward UE2’s LMF2 via its AMF2 and get</w:t>
        </w:r>
      </w:ins>
      <w:ins w:id="182" w:author="huawei" w:date="2022-08-10T14:35:00Z">
        <w:r w:rsidR="00391BAE">
          <w:rPr>
            <w:lang w:eastAsia="zh-CN"/>
          </w:rPr>
          <w:t>s</w:t>
        </w:r>
      </w:ins>
      <w:ins w:id="183" w:author="huawei" w:date="2022-08-09T22:50:00Z">
        <w:r w:rsidR="00B961B3">
          <w:rPr>
            <w:lang w:eastAsia="zh-CN"/>
          </w:rPr>
          <w:t xml:space="preserve"> the result. Then the GMLC return</w:t>
        </w:r>
      </w:ins>
      <w:ins w:id="184" w:author="huawei" w:date="2022-08-10T14:35:00Z">
        <w:r w:rsidR="00391BAE">
          <w:rPr>
            <w:lang w:eastAsia="zh-CN"/>
          </w:rPr>
          <w:t>s</w:t>
        </w:r>
      </w:ins>
      <w:ins w:id="185" w:author="huawei" w:date="2022-08-09T22:50:00Z">
        <w:r w:rsidR="00B961B3">
          <w:rPr>
            <w:lang w:eastAsia="zh-CN"/>
          </w:rPr>
          <w:t xml:space="preserve"> the result to the </w:t>
        </w:r>
      </w:ins>
      <w:ins w:id="186" w:author="hw" w:date="2022-08-23T19:50:00Z">
        <w:r>
          <w:rPr>
            <w:lang w:eastAsia="zh-CN"/>
          </w:rPr>
          <w:t>A</w:t>
        </w:r>
      </w:ins>
      <w:ins w:id="187" w:author="huawei" w:date="2022-08-09T22:50:00Z">
        <w:r w:rsidR="00B961B3">
          <w:rPr>
            <w:lang w:eastAsia="zh-CN"/>
          </w:rPr>
          <w:t>MF3.</w:t>
        </w:r>
      </w:ins>
    </w:p>
    <w:p w14:paraId="7053CB83" w14:textId="573E72E1" w:rsidR="00B961B3" w:rsidRPr="00B961B3" w:rsidRDefault="00D07FCB" w:rsidP="00DF16ED">
      <w:pPr>
        <w:pStyle w:val="B1"/>
      </w:pPr>
      <w:ins w:id="188" w:author="hw" w:date="2022-08-23T19:50:00Z">
        <w:r>
          <w:t>8</w:t>
        </w:r>
      </w:ins>
      <w:ins w:id="189" w:author="huawei" w:date="2022-08-09T22:50:00Z">
        <w:r w:rsidR="00B961B3">
          <w:t>. The AMF3 returns the result to the 3rd party UE.</w:t>
        </w:r>
      </w:ins>
    </w:p>
    <w:p w14:paraId="59B36703" w14:textId="77777777" w:rsidR="00DF16ED" w:rsidRPr="00DF048C" w:rsidRDefault="00DF16ED" w:rsidP="00DF16ED">
      <w:pPr>
        <w:pStyle w:val="3"/>
      </w:pPr>
      <w:bookmarkStart w:id="190" w:name="_Toc104257764"/>
      <w:bookmarkStart w:id="191" w:name="_Toc104257938"/>
      <w:bookmarkStart w:id="192" w:name="_Toc104299477"/>
      <w:r w:rsidRPr="00DF048C">
        <w:t>6.9.4</w:t>
      </w:r>
      <w:r w:rsidRPr="00DF048C">
        <w:tab/>
        <w:t>Impacts on services, entities, and interfaces</w:t>
      </w:r>
      <w:bookmarkEnd w:id="78"/>
      <w:bookmarkEnd w:id="79"/>
      <w:bookmarkEnd w:id="80"/>
      <w:bookmarkEnd w:id="81"/>
      <w:bookmarkEnd w:id="82"/>
      <w:bookmarkEnd w:id="190"/>
      <w:bookmarkEnd w:id="191"/>
      <w:bookmarkEnd w:id="192"/>
    </w:p>
    <w:p w14:paraId="5283B2D5" w14:textId="77777777" w:rsidR="00DF16ED" w:rsidRPr="00DF048C" w:rsidRDefault="00DF16ED" w:rsidP="00DF16ED">
      <w:pPr>
        <w:rPr>
          <w:b/>
          <w:bCs/>
        </w:rPr>
      </w:pPr>
      <w:r w:rsidRPr="00DF048C">
        <w:rPr>
          <w:b/>
          <w:bCs/>
        </w:rPr>
        <w:t>UE:</w:t>
      </w:r>
    </w:p>
    <w:p w14:paraId="21707FEE" w14:textId="77777777" w:rsidR="00DF16ED" w:rsidRDefault="00DF16ED" w:rsidP="00DF16ED">
      <w:pPr>
        <w:pStyle w:val="B1"/>
      </w:pPr>
      <w:r>
        <w:t>-</w:t>
      </w:r>
      <w:r>
        <w:tab/>
        <w:t>sends Ranging/SL positioning requirement to another UE for Ranging/SL positioning measurement or to the LMF for Ranging/SL positioning result.</w:t>
      </w:r>
    </w:p>
    <w:p w14:paraId="73E88C2C" w14:textId="77777777" w:rsidR="00DF16ED" w:rsidRDefault="00DF16ED" w:rsidP="00DF16ED">
      <w:pPr>
        <w:pStyle w:val="B1"/>
      </w:pPr>
      <w:r>
        <w:t>-</w:t>
      </w:r>
      <w:r>
        <w:tab/>
        <w:t>indicate which UE is the initiator UE to the LMF.</w:t>
      </w:r>
    </w:p>
    <w:p w14:paraId="3B567576" w14:textId="77777777" w:rsidR="00DF16ED" w:rsidRDefault="00DF16ED" w:rsidP="00DF16ED">
      <w:pPr>
        <w:pStyle w:val="B1"/>
      </w:pPr>
      <w:r>
        <w:t>-</w:t>
      </w:r>
      <w:r>
        <w:tab/>
        <w:t>receives Ranging/SL positioning measurement from another UE or Ranging/SL positioning result from the LMF (via the AMF).</w:t>
      </w:r>
    </w:p>
    <w:p w14:paraId="7EE504E8" w14:textId="77777777" w:rsidR="00DF16ED" w:rsidRDefault="00DF16ED" w:rsidP="00DF16ED">
      <w:pPr>
        <w:pStyle w:val="B1"/>
      </w:pPr>
      <w:r>
        <w:t>-</w:t>
      </w:r>
      <w:r>
        <w:tab/>
        <w:t>receives Ranging/SL positioning measurement request from the LMF, performs Ranging/SL positioning measurement, and reports the Ranging/SL positioning measurement to the LMF.</w:t>
      </w:r>
    </w:p>
    <w:p w14:paraId="32FA3EB4" w14:textId="77777777" w:rsidR="00DF16ED" w:rsidRPr="00DF048C" w:rsidRDefault="00DF16ED" w:rsidP="00DF16ED">
      <w:pPr>
        <w:rPr>
          <w:b/>
          <w:bCs/>
        </w:rPr>
      </w:pPr>
      <w:r w:rsidRPr="00DF048C">
        <w:rPr>
          <w:b/>
          <w:bCs/>
        </w:rPr>
        <w:t>NG-RAN:</w:t>
      </w:r>
    </w:p>
    <w:p w14:paraId="45445422" w14:textId="77777777" w:rsidR="00DF16ED" w:rsidRPr="00DF048C" w:rsidRDefault="00DF16ED" w:rsidP="00DF16ED">
      <w:pPr>
        <w:pStyle w:val="B1"/>
      </w:pPr>
      <w:r w:rsidRPr="00DF048C">
        <w:lastRenderedPageBreak/>
        <w:t>-</w:t>
      </w:r>
      <w:r w:rsidRPr="00DF048C">
        <w:tab/>
        <w:t>allocates PC5 radio resource to UE for Ranging/SL positioning operation.</w:t>
      </w:r>
    </w:p>
    <w:p w14:paraId="695C86E6" w14:textId="77777777" w:rsidR="00DF16ED" w:rsidRPr="00DF048C" w:rsidRDefault="00DF16ED" w:rsidP="00DF16ED">
      <w:pPr>
        <w:rPr>
          <w:b/>
          <w:bCs/>
        </w:rPr>
      </w:pPr>
      <w:r w:rsidRPr="00DF048C">
        <w:rPr>
          <w:b/>
          <w:bCs/>
        </w:rPr>
        <w:t>AMF:</w:t>
      </w:r>
    </w:p>
    <w:p w14:paraId="1D18AB34" w14:textId="01974042" w:rsidR="00515B1D" w:rsidRDefault="00515B1D" w:rsidP="00DF16ED">
      <w:pPr>
        <w:pStyle w:val="B1"/>
        <w:rPr>
          <w:ins w:id="193" w:author="hw" w:date="2022-08-23T19:54:00Z"/>
          <w:lang w:eastAsia="zh-CN"/>
        </w:rPr>
      </w:pPr>
      <w:ins w:id="194" w:author="hw" w:date="2022-08-23T19:52:00Z">
        <w:r>
          <w:rPr>
            <w:rFonts w:eastAsiaTheme="minorEastAsia" w:hint="eastAsia"/>
            <w:lang w:eastAsia="zh-CN"/>
          </w:rPr>
          <w:t>-</w:t>
        </w:r>
        <w:r>
          <w:rPr>
            <w:rFonts w:eastAsiaTheme="minorEastAsia"/>
            <w:lang w:eastAsia="zh-CN"/>
          </w:rPr>
          <w:tab/>
        </w:r>
        <w:r>
          <w:rPr>
            <w:lang w:eastAsia="zh-CN"/>
          </w:rPr>
          <w:t>selects the initiator UE from UE1 and UE2.</w:t>
        </w:r>
      </w:ins>
    </w:p>
    <w:p w14:paraId="393563A1" w14:textId="0C0614DE" w:rsidR="00515B1D" w:rsidRPr="007647D5" w:rsidRDefault="00515B1D" w:rsidP="00DF16ED">
      <w:pPr>
        <w:pStyle w:val="B1"/>
        <w:rPr>
          <w:ins w:id="195" w:author="hw" w:date="2022-08-23T19:52:00Z"/>
          <w:rFonts w:eastAsiaTheme="minorEastAsia"/>
          <w:color w:val="auto"/>
          <w:lang w:val="en-US" w:eastAsia="zh-CN"/>
        </w:rPr>
      </w:pPr>
      <w:ins w:id="196" w:author="hw" w:date="2022-08-23T19:54:00Z">
        <w:r w:rsidRPr="007647D5">
          <w:rPr>
            <w:color w:val="auto"/>
          </w:rPr>
          <w:t>-</w:t>
        </w:r>
        <w:r w:rsidRPr="007647D5">
          <w:rPr>
            <w:color w:val="auto"/>
          </w:rPr>
          <w:tab/>
          <w:t>acts as</w:t>
        </w:r>
        <w:r w:rsidRPr="007647D5">
          <w:rPr>
            <w:rFonts w:hint="eastAsia"/>
            <w:color w:val="auto"/>
          </w:rPr>
          <w:t xml:space="preserve"> the consumer of GMLC service</w:t>
        </w:r>
        <w:r w:rsidRPr="007647D5">
          <w:rPr>
            <w:color w:val="auto"/>
          </w:rPr>
          <w:t>.</w:t>
        </w:r>
      </w:ins>
    </w:p>
    <w:p w14:paraId="1DB00AA3" w14:textId="77777777" w:rsidR="00DF16ED" w:rsidRDefault="00DF16ED" w:rsidP="00DF16ED">
      <w:pPr>
        <w:pStyle w:val="B1"/>
      </w:pPr>
      <w:r>
        <w:t>-</w:t>
      </w:r>
      <w:r>
        <w:tab/>
        <w:t>selects LMF and routes the Ranging/SL positioning requirement to the LMF.</w:t>
      </w:r>
    </w:p>
    <w:p w14:paraId="0594C3F8" w14:textId="77777777" w:rsidR="00DF16ED" w:rsidRDefault="00DF16ED" w:rsidP="00DF16ED">
      <w:pPr>
        <w:pStyle w:val="B1"/>
      </w:pPr>
      <w:r>
        <w:t>-</w:t>
      </w:r>
      <w:r>
        <w:tab/>
        <w:t>routes the signalling (e.g. LPP messages for SL ranging) between the UE and the LMF.</w:t>
      </w:r>
    </w:p>
    <w:p w14:paraId="372EAFC6" w14:textId="77777777" w:rsidR="00DF16ED" w:rsidRDefault="00DF16ED" w:rsidP="00DF16ED">
      <w:pPr>
        <w:pStyle w:val="B1"/>
      </w:pPr>
      <w:r>
        <w:t>-</w:t>
      </w:r>
      <w:r>
        <w:tab/>
        <w:t>Support check the 3rd party UE is authorized to request the Ranging/SL positioning information between the UE1 and UE2.</w:t>
      </w:r>
    </w:p>
    <w:p w14:paraId="151A1EFE" w14:textId="77777777" w:rsidR="00DF16ED" w:rsidRDefault="00DF16ED" w:rsidP="00DF16ED">
      <w:pPr>
        <w:rPr>
          <w:b/>
          <w:bCs/>
        </w:rPr>
      </w:pPr>
      <w:r w:rsidRPr="00DF048C">
        <w:rPr>
          <w:b/>
          <w:bCs/>
        </w:rPr>
        <w:t>LMF:</w:t>
      </w:r>
    </w:p>
    <w:p w14:paraId="2623A482" w14:textId="7D2F389D" w:rsidR="00DF16ED" w:rsidRPr="00DF048C" w:rsidDel="007647D5" w:rsidRDefault="00DF16ED" w:rsidP="00DF16ED">
      <w:pPr>
        <w:pStyle w:val="B1"/>
        <w:rPr>
          <w:del w:id="197" w:author="Huawei revision " w:date="2022-08-26T10:49:00Z"/>
          <w:b/>
          <w:bCs/>
        </w:rPr>
      </w:pPr>
      <w:r>
        <w:rPr>
          <w:rFonts w:eastAsiaTheme="minorEastAsia" w:hint="eastAsia"/>
          <w:lang w:eastAsia="zh-CN"/>
        </w:rPr>
        <w:t>-</w:t>
      </w:r>
      <w:r>
        <w:rPr>
          <w:rFonts w:eastAsiaTheme="minorEastAsia"/>
          <w:lang w:eastAsia="zh-CN"/>
        </w:rPr>
        <w:tab/>
      </w:r>
      <w:del w:id="198" w:author="hw" w:date="2022-08-23T19:52:00Z">
        <w:r w:rsidDel="00515B1D">
          <w:delText>selects the initiator UE the indication from the 3</w:delText>
        </w:r>
        <w:r w:rsidRPr="00F2430A" w:rsidDel="00515B1D">
          <w:rPr>
            <w:vertAlign w:val="superscript"/>
          </w:rPr>
          <w:delText>rd</w:delText>
        </w:r>
        <w:r w:rsidDel="00515B1D">
          <w:delText xml:space="preserve"> party UE,</w:delText>
        </w:r>
        <w:r w:rsidDel="00515B1D">
          <w:rPr>
            <w:lang w:eastAsia="zh-CN"/>
          </w:rPr>
          <w:delText xml:space="preserve"> UE1 and UE2 capability (e.g. the door lock may not have Uu capability), UE1 and UE2 current status (e.g. reachable or unreachable, CM-CONNECTED or CM-IDLE) and operator policy</w:delText>
        </w:r>
      </w:del>
      <w:del w:id="199" w:author="Huawei revision " w:date="2022-08-26T10:49:00Z">
        <w:r w:rsidDel="007647D5">
          <w:rPr>
            <w:lang w:eastAsia="zh-CN"/>
          </w:rPr>
          <w:delText>.</w:delText>
        </w:r>
        <w:r w:rsidR="007A6B79" w:rsidDel="007647D5">
          <w:rPr>
            <w:lang w:eastAsia="zh-CN"/>
          </w:rPr>
          <w:delText xml:space="preserve"> </w:delText>
        </w:r>
      </w:del>
    </w:p>
    <w:p w14:paraId="406AC57A" w14:textId="50A7E627" w:rsidR="00DF16ED" w:rsidRDefault="00DF16ED" w:rsidP="00DF16ED">
      <w:pPr>
        <w:pStyle w:val="B1"/>
      </w:pPr>
      <w:del w:id="200" w:author="Huawei revision " w:date="2022-08-26T10:49:00Z">
        <w:r w:rsidDel="007647D5">
          <w:delText>-</w:delText>
        </w:r>
        <w:r w:rsidDel="007647D5">
          <w:tab/>
        </w:r>
      </w:del>
      <w:r>
        <w:t>requests and controls the UE to perform Ranging/SL positioning measurement.</w:t>
      </w:r>
    </w:p>
    <w:p w14:paraId="5B26A047" w14:textId="77777777" w:rsidR="00DF16ED" w:rsidRDefault="00DF16ED" w:rsidP="00DF16ED">
      <w:pPr>
        <w:pStyle w:val="B1"/>
      </w:pPr>
      <w:r>
        <w:t>-</w:t>
      </w:r>
      <w:r>
        <w:tab/>
        <w:t>receives the Ranging/SL positioning measurement from the UE and makes calculation.</w:t>
      </w:r>
    </w:p>
    <w:p w14:paraId="64C3409E" w14:textId="73D4A8FB" w:rsidR="001359F7" w:rsidDel="007647D5" w:rsidRDefault="00DF16ED" w:rsidP="00754E63">
      <w:pPr>
        <w:pStyle w:val="B1"/>
        <w:rPr>
          <w:del w:id="201" w:author="hw" w:date="2022-08-23T19:54:00Z"/>
        </w:rPr>
      </w:pPr>
      <w:r>
        <w:t>-</w:t>
      </w:r>
      <w:r>
        <w:tab/>
        <w:t>returns the Ranging/SL positioning result to the UE via AMF.</w:t>
      </w:r>
    </w:p>
    <w:p w14:paraId="40639760" w14:textId="77777777" w:rsidR="007647D5" w:rsidRDefault="007647D5" w:rsidP="00754E63">
      <w:pPr>
        <w:pStyle w:val="B1"/>
        <w:rPr>
          <w:ins w:id="202" w:author="Huawei revision " w:date="2022-08-26T10:48:00Z"/>
          <w:lang w:val="en-US" w:eastAsia="en-US"/>
        </w:rPr>
      </w:pPr>
    </w:p>
    <w:p w14:paraId="3192D0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FC4F6" w14:textId="77777777" w:rsidR="007612F0" w:rsidRDefault="007612F0">
      <w:r>
        <w:separator/>
      </w:r>
    </w:p>
    <w:p w14:paraId="0763BF01" w14:textId="77777777" w:rsidR="007612F0" w:rsidRDefault="007612F0"/>
  </w:endnote>
  <w:endnote w:type="continuationSeparator" w:id="0">
    <w:p w14:paraId="47314EFF" w14:textId="77777777" w:rsidR="007612F0" w:rsidRDefault="007612F0">
      <w:r>
        <w:continuationSeparator/>
      </w:r>
    </w:p>
    <w:p w14:paraId="49B06401" w14:textId="77777777" w:rsidR="007612F0" w:rsidRDefault="00761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28F74" w14:textId="77777777" w:rsidR="00E35A8F" w:rsidRDefault="00E35A8F">
    <w:pPr>
      <w:framePr w:w="646" w:h="244" w:hRule="exact" w:wrap="around" w:vAnchor="text" w:hAnchor="margin" w:y="-5"/>
      <w:rPr>
        <w:rFonts w:ascii="Arial" w:hAnsi="Arial" w:cs="Arial"/>
        <w:b/>
        <w:bCs/>
        <w:i/>
        <w:iCs/>
        <w:sz w:val="18"/>
      </w:rPr>
    </w:pPr>
    <w:r>
      <w:rPr>
        <w:rFonts w:ascii="Arial" w:hAnsi="Arial" w:cs="Arial"/>
        <w:b/>
        <w:bCs/>
        <w:i/>
        <w:iCs/>
        <w:sz w:val="18"/>
      </w:rPr>
      <w:t>3GPP</w:t>
    </w:r>
  </w:p>
  <w:p w14:paraId="33161B93" w14:textId="77777777" w:rsidR="00E35A8F" w:rsidRDefault="00E35A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2CA659" w14:textId="77777777" w:rsidR="00E35A8F" w:rsidRDefault="00E35A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7E13C" w14:textId="77777777" w:rsidR="007612F0" w:rsidRDefault="007612F0">
      <w:r>
        <w:separator/>
      </w:r>
    </w:p>
    <w:p w14:paraId="206876F7" w14:textId="77777777" w:rsidR="007612F0" w:rsidRDefault="007612F0"/>
  </w:footnote>
  <w:footnote w:type="continuationSeparator" w:id="0">
    <w:p w14:paraId="7D5ECB26" w14:textId="77777777" w:rsidR="007612F0" w:rsidRDefault="007612F0">
      <w:r>
        <w:continuationSeparator/>
      </w:r>
    </w:p>
    <w:p w14:paraId="38A46A7D" w14:textId="77777777" w:rsidR="007612F0" w:rsidRDefault="007612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B9D65" w14:textId="77777777" w:rsidR="00E35A8F" w:rsidRDefault="00E35A8F"/>
  <w:p w14:paraId="29320E39" w14:textId="77777777" w:rsidR="00E35A8F" w:rsidRDefault="00E35A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047F8" w14:textId="77777777" w:rsidR="00E35A8F" w:rsidRPr="0091233D" w:rsidRDefault="00E35A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25EEC8" w14:textId="77777777" w:rsidR="00E35A8F" w:rsidRPr="0091233D" w:rsidRDefault="00E35A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0580">
      <w:rPr>
        <w:rFonts w:ascii="Arial" w:hAnsi="Arial" w:cs="Arial"/>
        <w:b/>
        <w:bCs/>
        <w:noProof/>
        <w:sz w:val="18"/>
        <w:lang w:val="fr-FR"/>
      </w:rPr>
      <w:t>8</w:t>
    </w:r>
    <w:r>
      <w:rPr>
        <w:rFonts w:ascii="Arial" w:hAnsi="Arial" w:cs="Arial"/>
        <w:b/>
        <w:bCs/>
        <w:sz w:val="18"/>
      </w:rPr>
      <w:fldChar w:fldCharType="end"/>
    </w:r>
  </w:p>
  <w:p w14:paraId="18462FEC" w14:textId="77777777" w:rsidR="00E35A8F" w:rsidRPr="0091233D" w:rsidRDefault="00E35A8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641F"/>
    <w:multiLevelType w:val="hybridMultilevel"/>
    <w:tmpl w:val="AF4C98D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C"/>
    <w:rsid w:val="00047051"/>
    <w:rsid w:val="00047C64"/>
    <w:rsid w:val="00050528"/>
    <w:rsid w:val="00050D23"/>
    <w:rsid w:val="00052A29"/>
    <w:rsid w:val="000549F0"/>
    <w:rsid w:val="000559CF"/>
    <w:rsid w:val="0005611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1B1"/>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B1A"/>
    <w:rsid w:val="000D70EA"/>
    <w:rsid w:val="000E44F6"/>
    <w:rsid w:val="000F0450"/>
    <w:rsid w:val="000F06D8"/>
    <w:rsid w:val="000F3035"/>
    <w:rsid w:val="000F5D71"/>
    <w:rsid w:val="000F5E59"/>
    <w:rsid w:val="000F60B7"/>
    <w:rsid w:val="000F67B7"/>
    <w:rsid w:val="000F77CC"/>
    <w:rsid w:val="000F7CFE"/>
    <w:rsid w:val="000F7F37"/>
    <w:rsid w:val="0010191A"/>
    <w:rsid w:val="00101FFB"/>
    <w:rsid w:val="0010430B"/>
    <w:rsid w:val="00104CDA"/>
    <w:rsid w:val="001059D1"/>
    <w:rsid w:val="0010795D"/>
    <w:rsid w:val="00107A82"/>
    <w:rsid w:val="00107DFB"/>
    <w:rsid w:val="00107E22"/>
    <w:rsid w:val="00110662"/>
    <w:rsid w:val="0011076A"/>
    <w:rsid w:val="00111E3C"/>
    <w:rsid w:val="00112BF1"/>
    <w:rsid w:val="0011387E"/>
    <w:rsid w:val="001142B0"/>
    <w:rsid w:val="001156E9"/>
    <w:rsid w:val="001205BE"/>
    <w:rsid w:val="00120763"/>
    <w:rsid w:val="0012113A"/>
    <w:rsid w:val="00121A78"/>
    <w:rsid w:val="00122017"/>
    <w:rsid w:val="00122DFD"/>
    <w:rsid w:val="00122F37"/>
    <w:rsid w:val="001242C5"/>
    <w:rsid w:val="0012561F"/>
    <w:rsid w:val="00126564"/>
    <w:rsid w:val="001265BC"/>
    <w:rsid w:val="00126856"/>
    <w:rsid w:val="00127379"/>
    <w:rsid w:val="001300B5"/>
    <w:rsid w:val="001306C0"/>
    <w:rsid w:val="00131D3C"/>
    <w:rsid w:val="0013518E"/>
    <w:rsid w:val="0013558E"/>
    <w:rsid w:val="001359F7"/>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4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58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94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80"/>
    <w:rsid w:val="00312459"/>
    <w:rsid w:val="003142A3"/>
    <w:rsid w:val="0031486D"/>
    <w:rsid w:val="003153C7"/>
    <w:rsid w:val="00316798"/>
    <w:rsid w:val="00317BA6"/>
    <w:rsid w:val="0032155D"/>
    <w:rsid w:val="00321A8A"/>
    <w:rsid w:val="00323DAB"/>
    <w:rsid w:val="003244C5"/>
    <w:rsid w:val="00324F09"/>
    <w:rsid w:val="00325BE6"/>
    <w:rsid w:val="003264F1"/>
    <w:rsid w:val="00327CA6"/>
    <w:rsid w:val="003300F0"/>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DF"/>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BAE"/>
    <w:rsid w:val="0039273B"/>
    <w:rsid w:val="00392EA7"/>
    <w:rsid w:val="0039321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8E4"/>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F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008"/>
    <w:rsid w:val="0045374B"/>
    <w:rsid w:val="00453A49"/>
    <w:rsid w:val="00453D72"/>
    <w:rsid w:val="0045410E"/>
    <w:rsid w:val="00455110"/>
    <w:rsid w:val="004565EE"/>
    <w:rsid w:val="004603EE"/>
    <w:rsid w:val="0046079B"/>
    <w:rsid w:val="004611C8"/>
    <w:rsid w:val="0046254E"/>
    <w:rsid w:val="00462B3D"/>
    <w:rsid w:val="00463840"/>
    <w:rsid w:val="0046434C"/>
    <w:rsid w:val="00464F7D"/>
    <w:rsid w:val="00465AD0"/>
    <w:rsid w:val="00465DB0"/>
    <w:rsid w:val="00466150"/>
    <w:rsid w:val="00467673"/>
    <w:rsid w:val="00470CA4"/>
    <w:rsid w:val="00471D67"/>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FAA"/>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E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B1D"/>
    <w:rsid w:val="00515C05"/>
    <w:rsid w:val="005162CB"/>
    <w:rsid w:val="00516C7F"/>
    <w:rsid w:val="005177DB"/>
    <w:rsid w:val="00517888"/>
    <w:rsid w:val="00517B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1D"/>
    <w:rsid w:val="00547315"/>
    <w:rsid w:val="0055150E"/>
    <w:rsid w:val="00552211"/>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00"/>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BA"/>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9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C5"/>
    <w:rsid w:val="00711F58"/>
    <w:rsid w:val="00713FD9"/>
    <w:rsid w:val="00714EF6"/>
    <w:rsid w:val="007150F0"/>
    <w:rsid w:val="0071544D"/>
    <w:rsid w:val="007165E0"/>
    <w:rsid w:val="0071776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9B"/>
    <w:rsid w:val="00744FCE"/>
    <w:rsid w:val="00747EF7"/>
    <w:rsid w:val="007516E8"/>
    <w:rsid w:val="007518AE"/>
    <w:rsid w:val="00754C4F"/>
    <w:rsid w:val="00754E63"/>
    <w:rsid w:val="0075543B"/>
    <w:rsid w:val="0075550E"/>
    <w:rsid w:val="00756755"/>
    <w:rsid w:val="00757168"/>
    <w:rsid w:val="007573CC"/>
    <w:rsid w:val="0076013E"/>
    <w:rsid w:val="00760B09"/>
    <w:rsid w:val="007612F0"/>
    <w:rsid w:val="00762063"/>
    <w:rsid w:val="00762143"/>
    <w:rsid w:val="00762A9C"/>
    <w:rsid w:val="00763E75"/>
    <w:rsid w:val="007647D5"/>
    <w:rsid w:val="0076702C"/>
    <w:rsid w:val="00767C2D"/>
    <w:rsid w:val="0077042B"/>
    <w:rsid w:val="007712FD"/>
    <w:rsid w:val="0077295B"/>
    <w:rsid w:val="00772F47"/>
    <w:rsid w:val="00773BC3"/>
    <w:rsid w:val="00773C34"/>
    <w:rsid w:val="0077598A"/>
    <w:rsid w:val="00776D9A"/>
    <w:rsid w:val="007809B4"/>
    <w:rsid w:val="0078168B"/>
    <w:rsid w:val="00781725"/>
    <w:rsid w:val="00782977"/>
    <w:rsid w:val="00782A5A"/>
    <w:rsid w:val="00783780"/>
    <w:rsid w:val="00783843"/>
    <w:rsid w:val="007838A4"/>
    <w:rsid w:val="00783A05"/>
    <w:rsid w:val="007842C4"/>
    <w:rsid w:val="0078436F"/>
    <w:rsid w:val="00784D94"/>
    <w:rsid w:val="00785046"/>
    <w:rsid w:val="007851C9"/>
    <w:rsid w:val="007858BB"/>
    <w:rsid w:val="00785BEA"/>
    <w:rsid w:val="00785C73"/>
    <w:rsid w:val="00785E5B"/>
    <w:rsid w:val="00786811"/>
    <w:rsid w:val="0078692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79"/>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9D"/>
    <w:rsid w:val="008218D6"/>
    <w:rsid w:val="00821AE8"/>
    <w:rsid w:val="008224A6"/>
    <w:rsid w:val="00822C6A"/>
    <w:rsid w:val="00822DA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7C9"/>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91"/>
    <w:rsid w:val="00872977"/>
    <w:rsid w:val="00872C22"/>
    <w:rsid w:val="008735AA"/>
    <w:rsid w:val="008735C7"/>
    <w:rsid w:val="00873EFD"/>
    <w:rsid w:val="008754B1"/>
    <w:rsid w:val="00876CD9"/>
    <w:rsid w:val="0087716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31D"/>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C9"/>
    <w:rsid w:val="009F2CB6"/>
    <w:rsid w:val="009F4F45"/>
    <w:rsid w:val="009F57A4"/>
    <w:rsid w:val="009F5B1D"/>
    <w:rsid w:val="009F79B5"/>
    <w:rsid w:val="009F7C8A"/>
    <w:rsid w:val="00A005ED"/>
    <w:rsid w:val="00A00D82"/>
    <w:rsid w:val="00A01DA1"/>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2C1"/>
    <w:rsid w:val="00A17EAF"/>
    <w:rsid w:val="00A20CB1"/>
    <w:rsid w:val="00A210AA"/>
    <w:rsid w:val="00A21470"/>
    <w:rsid w:val="00A228E4"/>
    <w:rsid w:val="00A235AE"/>
    <w:rsid w:val="00A23868"/>
    <w:rsid w:val="00A23BBA"/>
    <w:rsid w:val="00A23E52"/>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DAE"/>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2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7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3F"/>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57"/>
    <w:rsid w:val="00B3593E"/>
    <w:rsid w:val="00B367F4"/>
    <w:rsid w:val="00B369A9"/>
    <w:rsid w:val="00B37C46"/>
    <w:rsid w:val="00B401EF"/>
    <w:rsid w:val="00B403D1"/>
    <w:rsid w:val="00B41DDA"/>
    <w:rsid w:val="00B435BF"/>
    <w:rsid w:val="00B438A2"/>
    <w:rsid w:val="00B444C8"/>
    <w:rsid w:val="00B44FFE"/>
    <w:rsid w:val="00B464DA"/>
    <w:rsid w:val="00B4657F"/>
    <w:rsid w:val="00B47691"/>
    <w:rsid w:val="00B4781C"/>
    <w:rsid w:val="00B5096F"/>
    <w:rsid w:val="00B51F53"/>
    <w:rsid w:val="00B51FF2"/>
    <w:rsid w:val="00B526DF"/>
    <w:rsid w:val="00B5315C"/>
    <w:rsid w:val="00B54F53"/>
    <w:rsid w:val="00B558B3"/>
    <w:rsid w:val="00B55BE9"/>
    <w:rsid w:val="00B560D2"/>
    <w:rsid w:val="00B5769D"/>
    <w:rsid w:val="00B57B4F"/>
    <w:rsid w:val="00B57F9C"/>
    <w:rsid w:val="00B6060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1B3"/>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B2"/>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09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440"/>
    <w:rsid w:val="00C34C12"/>
    <w:rsid w:val="00C34F3A"/>
    <w:rsid w:val="00C36359"/>
    <w:rsid w:val="00C36979"/>
    <w:rsid w:val="00C36E24"/>
    <w:rsid w:val="00C37160"/>
    <w:rsid w:val="00C3733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F92"/>
    <w:rsid w:val="00CC59D1"/>
    <w:rsid w:val="00CC77FF"/>
    <w:rsid w:val="00CC780F"/>
    <w:rsid w:val="00CC7F9E"/>
    <w:rsid w:val="00CD02B7"/>
    <w:rsid w:val="00CD0E9E"/>
    <w:rsid w:val="00CD1922"/>
    <w:rsid w:val="00CD1DA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1A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FCB"/>
    <w:rsid w:val="00D12C49"/>
    <w:rsid w:val="00D1331A"/>
    <w:rsid w:val="00D1334E"/>
    <w:rsid w:val="00D133A7"/>
    <w:rsid w:val="00D1382A"/>
    <w:rsid w:val="00D147A9"/>
    <w:rsid w:val="00D1496F"/>
    <w:rsid w:val="00D15AB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0B"/>
    <w:rsid w:val="00DA1E0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6ED"/>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96"/>
    <w:rsid w:val="00E10CF7"/>
    <w:rsid w:val="00E13BF6"/>
    <w:rsid w:val="00E13D7D"/>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9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8F"/>
    <w:rsid w:val="00E3608C"/>
    <w:rsid w:val="00E36FEE"/>
    <w:rsid w:val="00E37807"/>
    <w:rsid w:val="00E37B0A"/>
    <w:rsid w:val="00E400A9"/>
    <w:rsid w:val="00E4178A"/>
    <w:rsid w:val="00E41B93"/>
    <w:rsid w:val="00E4287B"/>
    <w:rsid w:val="00E42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6E"/>
    <w:rsid w:val="00E72C53"/>
    <w:rsid w:val="00E73FF9"/>
    <w:rsid w:val="00E74A85"/>
    <w:rsid w:val="00E75C05"/>
    <w:rsid w:val="00E767EE"/>
    <w:rsid w:val="00E76FAD"/>
    <w:rsid w:val="00E7788F"/>
    <w:rsid w:val="00E81533"/>
    <w:rsid w:val="00E81DD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921"/>
    <w:rsid w:val="00FA73F2"/>
    <w:rsid w:val="00FB1849"/>
    <w:rsid w:val="00FB2293"/>
    <w:rsid w:val="00FB5464"/>
    <w:rsid w:val="00FB5978"/>
    <w:rsid w:val="00FB6D54"/>
    <w:rsid w:val="00FC1B87"/>
    <w:rsid w:val="00FC2C86"/>
    <w:rsid w:val="00FC32DA"/>
    <w:rsid w:val="00FC34C6"/>
    <w:rsid w:val="00FC4794"/>
    <w:rsid w:val="00FC4F8A"/>
    <w:rsid w:val="00FC647A"/>
    <w:rsid w:val="00FC747D"/>
    <w:rsid w:val="00FC74CA"/>
    <w:rsid w:val="00FD13D4"/>
    <w:rsid w:val="00FD18E6"/>
    <w:rsid w:val="00FD1E9F"/>
    <w:rsid w:val="00FD2291"/>
    <w:rsid w:val="00FD298F"/>
    <w:rsid w:val="00FD33DD"/>
    <w:rsid w:val="00FD7675"/>
    <w:rsid w:val="00FD7BCD"/>
    <w:rsid w:val="00FD7C15"/>
    <w:rsid w:val="00FE1F7B"/>
    <w:rsid w:val="00FE367E"/>
    <w:rsid w:val="00FE56D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FD4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84195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81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5284">
      <w:bodyDiv w:val="1"/>
      <w:marLeft w:val="0"/>
      <w:marRight w:val="0"/>
      <w:marTop w:val="0"/>
      <w:marBottom w:val="0"/>
      <w:divBdr>
        <w:top w:val="none" w:sz="0" w:space="0" w:color="auto"/>
        <w:left w:val="none" w:sz="0" w:space="0" w:color="auto"/>
        <w:bottom w:val="none" w:sz="0" w:space="0" w:color="auto"/>
        <w:right w:val="none" w:sz="0" w:space="0" w:color="auto"/>
      </w:divBdr>
    </w:div>
    <w:div w:id="5440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6281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9159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83677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647493">
      <w:bodyDiv w:val="1"/>
      <w:marLeft w:val="0"/>
      <w:marRight w:val="0"/>
      <w:marTop w:val="0"/>
      <w:marBottom w:val="0"/>
      <w:divBdr>
        <w:top w:val="none" w:sz="0" w:space="0" w:color="auto"/>
        <w:left w:val="none" w:sz="0" w:space="0" w:color="auto"/>
        <w:bottom w:val="none" w:sz="0" w:space="0" w:color="auto"/>
        <w:right w:val="none" w:sz="0" w:space="0" w:color="auto"/>
      </w:divBdr>
    </w:div>
    <w:div w:id="1261373591">
      <w:bodyDiv w:val="1"/>
      <w:marLeft w:val="0"/>
      <w:marRight w:val="0"/>
      <w:marTop w:val="0"/>
      <w:marBottom w:val="0"/>
      <w:divBdr>
        <w:top w:val="none" w:sz="0" w:space="0" w:color="auto"/>
        <w:left w:val="none" w:sz="0" w:space="0" w:color="auto"/>
        <w:bottom w:val="none" w:sz="0" w:space="0" w:color="auto"/>
        <w:right w:val="none" w:sz="0" w:space="0" w:color="auto"/>
      </w:divBdr>
    </w:div>
    <w:div w:id="1435635941">
      <w:bodyDiv w:val="1"/>
      <w:marLeft w:val="0"/>
      <w:marRight w:val="0"/>
      <w:marTop w:val="0"/>
      <w:marBottom w:val="0"/>
      <w:divBdr>
        <w:top w:val="none" w:sz="0" w:space="0" w:color="auto"/>
        <w:left w:val="none" w:sz="0" w:space="0" w:color="auto"/>
        <w:bottom w:val="none" w:sz="0" w:space="0" w:color="auto"/>
        <w:right w:val="none" w:sz="0" w:space="0" w:color="auto"/>
      </w:divBdr>
    </w:div>
    <w:div w:id="15013150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25778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8C32642-5655-4425-89F8-5D8F7C17E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1878</Words>
  <Characters>10706</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2</cp:revision>
  <cp:lastPrinted>2018-08-13T16:59:00Z</cp:lastPrinted>
  <dcterms:created xsi:type="dcterms:W3CDTF">2022-08-26T02:56:00Z</dcterms:created>
  <dcterms:modified xsi:type="dcterms:W3CDTF">2022-08-26T02:56:00Z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(3)ObPHZr5t4qJAcl4m830hsI9l8wrNpO5Tm0N1N8TRwASHeFuuqPUOvwM5YvdFzaB/vwjlaWo+
VKNctuwk4GLQrhtvQ+IwAfzY1I08KzMiwKy1Fe9S80/H8Lmaij5agO713CqE3qg/aY8lzTiP
7s6xe5HkKoDxf1GMAurOeMruvAK3uKuTMGfLus7DR5+knE+jH7TbQcujsgfgXKJBtd3ND6zK
cPsDzRR/Q+zy/i5JCu</vt:lpwstr>
  </property>
  <property fmtid="{D5CDD505-2E9C-101B-9397-08002B2CF9AE}" pid="9" name="_2015_ms_pID_7253431">
    <vt:lpwstr>aPtinlLjHNwSeBhQJ7VQelPEahrm81wySObTEPu4/T7SDvbDI6Hx5x
OX23v8mcYdkFSmRhrn0YLIn5I9LxKMtrnpTN7/8qV4UgKGOs+13lPpFARSkDj/XqrNtUcuto
DBIQDK7bBPclrw5d161TfNd8+km9BqatQfrSqiEiHpcm2xndai51S0WEVYyL5fwI6PEO3C1j
axGS+7UdgReYqMmvjJrEy3mUXaVFluu4ge1i</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1660613916</vt:lpwstr>
  </property>
</Properties>
</file>